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FF06" w14:textId="6F281F61" w:rsidR="002E104E" w:rsidRPr="00AA124C" w:rsidRDefault="002E104E" w:rsidP="002E104E">
      <w:pPr>
        <w:pStyle w:val="3GPPHeader"/>
        <w:spacing w:after="0"/>
        <w:jc w:val="left"/>
        <w:rPr>
          <w:rFonts w:eastAsia="맑은 고딕"/>
          <w:lang w:eastAsia="ko-KR"/>
        </w:rPr>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Pr>
          <w:rFonts w:eastAsia="맑은 고딕" w:hint="eastAsia"/>
          <w:lang w:eastAsia="ko-KR"/>
        </w:rPr>
        <w:t xml:space="preserve">#109e       </w:t>
      </w:r>
      <w:r w:rsidRPr="00157204">
        <w:rPr>
          <w:rFonts w:eastAsia="맑은 고딕"/>
          <w:lang w:eastAsia="ko-KR"/>
        </w:rPr>
        <w:t xml:space="preserve">                                         </w:t>
      </w:r>
      <w:r>
        <w:rPr>
          <w:rFonts w:eastAsia="맑은 고딕" w:hint="eastAsia"/>
          <w:lang w:eastAsia="ko-KR"/>
        </w:rPr>
        <w:t xml:space="preserve">    </w:t>
      </w:r>
      <w:ins w:id="0" w:author="Samsung (June Hwang)" w:date="2020-02-14T15:27:00Z">
        <w:r w:rsidR="00372358" w:rsidRPr="00372358">
          <w:t>R2-2001637</w:t>
        </w:r>
      </w:ins>
    </w:p>
    <w:p w14:paraId="1C336DD0" w14:textId="77777777" w:rsidR="002E104E" w:rsidRDefault="002E104E" w:rsidP="002E104E">
      <w:pPr>
        <w:pStyle w:val="a3"/>
        <w:tabs>
          <w:tab w:val="right" w:pos="9639"/>
        </w:tabs>
        <w:rPr>
          <w:rFonts w:eastAsia="맑은 고딕"/>
          <w:noProof w:val="0"/>
          <w:sz w:val="24"/>
          <w:lang w:eastAsia="ko-KR"/>
        </w:rPr>
      </w:pPr>
      <w:r>
        <w:rPr>
          <w:rFonts w:eastAsia="맑은 고딕" w:hint="eastAsia"/>
          <w:noProof w:val="0"/>
          <w:sz w:val="24"/>
          <w:lang w:eastAsia="ko-KR"/>
        </w:rPr>
        <w:t>e-Meeting</w:t>
      </w:r>
      <w:r w:rsidRPr="00D22C9A">
        <w:rPr>
          <w:rFonts w:eastAsia="맑은 고딕"/>
          <w:noProof w:val="0"/>
          <w:sz w:val="24"/>
          <w:lang w:eastAsia="ko-KR"/>
        </w:rPr>
        <w:t xml:space="preserve">, </w:t>
      </w:r>
      <w:r>
        <w:rPr>
          <w:rFonts w:eastAsia="맑은 고딕" w:hint="eastAsia"/>
          <w:noProof w:val="0"/>
          <w:sz w:val="24"/>
          <w:lang w:eastAsia="ko-KR"/>
        </w:rPr>
        <w:t>February</w:t>
      </w:r>
      <w:r>
        <w:rPr>
          <w:rFonts w:eastAsia="맑은 고딕"/>
          <w:noProof w:val="0"/>
          <w:sz w:val="24"/>
          <w:lang w:eastAsia="ko-KR"/>
        </w:rPr>
        <w:t xml:space="preserve"> </w:t>
      </w:r>
      <w:r>
        <w:rPr>
          <w:rFonts w:eastAsia="맑은 고딕" w:hint="eastAsia"/>
          <w:noProof w:val="0"/>
          <w:sz w:val="24"/>
          <w:lang w:eastAsia="ko-KR"/>
        </w:rPr>
        <w:t>24</w:t>
      </w:r>
      <w:r w:rsidRPr="00D22C9A">
        <w:rPr>
          <w:rFonts w:eastAsia="맑은 고딕"/>
          <w:noProof w:val="0"/>
          <w:sz w:val="24"/>
          <w:lang w:eastAsia="ko-KR"/>
        </w:rPr>
        <w:t xml:space="preserve">th – </w:t>
      </w:r>
      <w:r>
        <w:rPr>
          <w:rFonts w:eastAsia="맑은 고딕" w:hint="eastAsia"/>
          <w:noProof w:val="0"/>
          <w:sz w:val="24"/>
          <w:lang w:eastAsia="ko-KR"/>
        </w:rPr>
        <w:t>March 4</w:t>
      </w:r>
      <w:r w:rsidRPr="00D22C9A">
        <w:rPr>
          <w:rFonts w:eastAsia="맑은 고딕"/>
          <w:noProof w:val="0"/>
          <w:sz w:val="24"/>
          <w:lang w:eastAsia="ko-KR"/>
        </w:rPr>
        <w:t xml:space="preserve">th, </w:t>
      </w:r>
      <w:r>
        <w:rPr>
          <w:rFonts w:eastAsia="맑은 고딕" w:hint="eastAsia"/>
          <w:noProof w:val="0"/>
          <w:sz w:val="24"/>
          <w:lang w:eastAsia="ko-KR"/>
        </w:rPr>
        <w:t>2020</w:t>
      </w:r>
      <w:r w:rsidRPr="00D22C9A">
        <w:rPr>
          <w:rFonts w:eastAsia="맑은 고딕"/>
          <w:noProof w:val="0"/>
          <w:sz w:val="24"/>
          <w:lang w:eastAsia="ko-KR"/>
        </w:rPr>
        <w:t xml:space="preserve">                    </w:t>
      </w:r>
      <w:r>
        <w:rPr>
          <w:rFonts w:eastAsia="맑은 고딕" w:hint="eastAsia"/>
          <w:noProof w:val="0"/>
          <w:sz w:val="24"/>
          <w:lang w:eastAsia="ko-KR"/>
        </w:rPr>
        <w:t xml:space="preserve">  </w:t>
      </w:r>
      <w:r w:rsidRPr="00D22C9A">
        <w:rPr>
          <w:rFonts w:eastAsia="맑은 고딕"/>
          <w:noProof w:val="0"/>
          <w:sz w:val="24"/>
          <w:lang w:eastAsia="ko-KR"/>
        </w:rPr>
        <w:t xml:space="preserve">   </w:t>
      </w:r>
      <w:r>
        <w:rPr>
          <w:rFonts w:eastAsia="맑은 고딕" w:hint="eastAsia"/>
          <w:noProof w:val="0"/>
          <w:sz w:val="24"/>
          <w:lang w:eastAsia="ko-KR"/>
        </w:rPr>
        <w:t xml:space="preserve"> </w:t>
      </w:r>
    </w:p>
    <w:p w14:paraId="49379CFB" w14:textId="77777777" w:rsidR="00CD4C7B" w:rsidRPr="00C639BE" w:rsidRDefault="00CD4C7B" w:rsidP="00CD4C7B">
      <w:pPr>
        <w:pStyle w:val="a3"/>
        <w:rPr>
          <w:rFonts w:cs="Arial"/>
          <w:bCs/>
          <w:noProof w:val="0"/>
          <w:sz w:val="24"/>
        </w:rPr>
      </w:pPr>
    </w:p>
    <w:p w14:paraId="758E2B30" w14:textId="3DA61468"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082C05">
        <w:rPr>
          <w:rFonts w:cs="Arial"/>
          <w:b/>
          <w:bCs/>
          <w:sz w:val="24"/>
          <w:szCs w:val="24"/>
          <w:lang w:eastAsia="ja-JP"/>
        </w:rPr>
        <w:t>6</w:t>
      </w:r>
      <w:r w:rsidR="00237FF5" w:rsidRPr="00C639BE">
        <w:rPr>
          <w:rFonts w:cs="Arial"/>
          <w:b/>
          <w:bCs/>
          <w:sz w:val="24"/>
          <w:szCs w:val="24"/>
          <w:lang w:eastAsia="ja-JP"/>
        </w:rPr>
        <w:t>.9.3</w:t>
      </w:r>
      <w:r w:rsidR="006D56A2">
        <w:rPr>
          <w:rFonts w:cs="Arial"/>
          <w:b/>
          <w:bCs/>
          <w:sz w:val="24"/>
          <w:szCs w:val="24"/>
          <w:lang w:eastAsia="ja-JP"/>
        </w:rPr>
        <w:t>.</w:t>
      </w:r>
      <w:r w:rsidR="00D6543B">
        <w:rPr>
          <w:rFonts w:cs="Arial"/>
          <w:b/>
          <w:bCs/>
          <w:sz w:val="24"/>
          <w:szCs w:val="24"/>
          <w:lang w:eastAsia="ja-JP"/>
        </w:rPr>
        <w:t>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bookmarkStart w:id="1" w:name="_GoBack"/>
      <w:bookmarkEnd w:id="1"/>
    </w:p>
    <w:p w14:paraId="45BE90BE" w14:textId="3436ED15"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EE0440" w:rsidRPr="00EE0440">
        <w:rPr>
          <w:rFonts w:ascii="Arial" w:hAnsi="Arial" w:cs="Arial"/>
          <w:b/>
          <w:bCs/>
          <w:sz w:val="24"/>
        </w:rPr>
        <w:t>Remaining issues for CHO execution</w:t>
      </w:r>
      <w:r w:rsidR="00EE0440">
        <w:rPr>
          <w:rFonts w:ascii="Arial" w:hAnsi="Arial" w:cs="Arial"/>
          <w:b/>
          <w:bCs/>
          <w:sz w:val="24"/>
        </w:rPr>
        <w:t xml:space="preserve"> </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5D271E0C" w14:textId="245CEA44" w:rsidR="00EE0440" w:rsidRPr="00597E02" w:rsidRDefault="00EE0440" w:rsidP="00597E02">
      <w:pPr>
        <w:widowControl w:val="0"/>
        <w:wordWrap w:val="0"/>
        <w:autoSpaceDE w:val="0"/>
        <w:autoSpaceDN w:val="0"/>
        <w:spacing w:after="160" w:line="259" w:lineRule="auto"/>
        <w:jc w:val="both"/>
        <w:rPr>
          <w:rFonts w:ascii="Calibri" w:eastAsia="맑은 고딕" w:hAnsi="Calibri"/>
          <w:kern w:val="2"/>
          <w:szCs w:val="22"/>
          <w:u w:val="single"/>
          <w:lang w:val="en-US" w:eastAsia="ko-KR"/>
        </w:rPr>
      </w:pPr>
      <w:r w:rsidRPr="00597E02">
        <w:rPr>
          <w:rFonts w:ascii="Calibri" w:eastAsia="맑은 고딕" w:hAnsi="Calibri" w:hint="eastAsia"/>
          <w:kern w:val="2"/>
          <w:szCs w:val="22"/>
          <w:lang w:val="en-US" w:eastAsia="ko-KR"/>
        </w:rPr>
        <w:t xml:space="preserve">In this contribution, we </w:t>
      </w:r>
      <w:r w:rsidRPr="00597E02">
        <w:rPr>
          <w:rFonts w:ascii="Calibri" w:eastAsia="맑은 고딕" w:hAnsi="Calibri"/>
          <w:kern w:val="2"/>
          <w:szCs w:val="22"/>
          <w:lang w:val="en-US" w:eastAsia="ko-KR"/>
        </w:rPr>
        <w:t xml:space="preserve">discuss two of remaining issues for CHO execution. </w:t>
      </w:r>
      <w:r w:rsidRPr="00597E02">
        <w:rPr>
          <w:rFonts w:ascii="Calibri" w:eastAsia="맑은 고딕" w:hAnsi="Calibri"/>
          <w:kern w:val="2"/>
          <w:szCs w:val="22"/>
          <w:u w:val="single"/>
          <w:lang w:val="en-US" w:eastAsia="ko-KR"/>
        </w:rPr>
        <w:t xml:space="preserve">One is on multiple TTT fulfilment, another is </w:t>
      </w:r>
      <w:r w:rsidR="00192154" w:rsidRPr="00597E02">
        <w:rPr>
          <w:rFonts w:ascii="Calibri" w:eastAsia="맑은 고딕" w:hAnsi="Calibri"/>
          <w:kern w:val="2"/>
          <w:szCs w:val="22"/>
          <w:u w:val="single"/>
          <w:lang w:val="en-US" w:eastAsia="ko-KR"/>
        </w:rPr>
        <w:t>normal handover command for CHO execution.</w:t>
      </w:r>
    </w:p>
    <w:p w14:paraId="1B93FE02" w14:textId="77777777" w:rsidR="00597E02" w:rsidRPr="00597E02" w:rsidRDefault="00597E02" w:rsidP="00597E02">
      <w:pPr>
        <w:widowControl w:val="0"/>
        <w:wordWrap w:val="0"/>
        <w:autoSpaceDE w:val="0"/>
        <w:autoSpaceDN w:val="0"/>
        <w:spacing w:after="160" w:line="259" w:lineRule="auto"/>
        <w:jc w:val="both"/>
        <w:rPr>
          <w:rFonts w:ascii="Calibri" w:eastAsia="맑은 고딕" w:hAnsi="Calibri"/>
          <w:kern w:val="2"/>
          <w:sz w:val="22"/>
          <w:szCs w:val="22"/>
          <w:u w:val="single"/>
          <w:lang w:val="en-US" w:eastAsia="ko-KR"/>
        </w:rPr>
      </w:pPr>
    </w:p>
    <w:p w14:paraId="288E09DA" w14:textId="703F9914"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r w:rsidR="00192154">
        <w:rPr>
          <w:rFonts w:cs="Arial"/>
        </w:rPr>
        <w:t xml:space="preserve"> on handling for multiple TTTs in CHO</w:t>
      </w:r>
    </w:p>
    <w:p w14:paraId="4B7CF1E9" w14:textId="77777777" w:rsidR="00192154" w:rsidRPr="00597E02" w:rsidRDefault="00192154" w:rsidP="00192154">
      <w:pPr>
        <w:rPr>
          <w:rFonts w:asciiTheme="minorHAnsi" w:hAnsiTheme="minorHAnsi" w:cstheme="minorHAnsi"/>
          <w:lang w:eastAsia="ko-KR"/>
        </w:rPr>
      </w:pPr>
      <w:r w:rsidRPr="00597E02">
        <w:rPr>
          <w:rFonts w:asciiTheme="minorHAnsi" w:hAnsiTheme="minorHAnsi" w:cstheme="minorHAnsi"/>
          <w:lang w:eastAsia="ko-KR"/>
        </w:rPr>
        <w:t>The following was agreed during RAN2#108 meeting related to support of multiple CHO events as condition, and different time to trigger for each event:</w:t>
      </w:r>
    </w:p>
    <w:tbl>
      <w:tblPr>
        <w:tblStyle w:val="ad"/>
        <w:tblW w:w="0" w:type="auto"/>
        <w:tblLook w:val="04A0" w:firstRow="1" w:lastRow="0" w:firstColumn="1" w:lastColumn="0" w:noHBand="0" w:noVBand="1"/>
      </w:tblPr>
      <w:tblGrid>
        <w:gridCol w:w="9631"/>
      </w:tblGrid>
      <w:tr w:rsidR="00192154" w:rsidRPr="00B43B65" w14:paraId="63D39924" w14:textId="77777777" w:rsidTr="005E5837">
        <w:tc>
          <w:tcPr>
            <w:tcW w:w="9631" w:type="dxa"/>
          </w:tcPr>
          <w:p w14:paraId="13595F93" w14:textId="77777777" w:rsidR="00192154" w:rsidRPr="000B5936" w:rsidRDefault="00192154" w:rsidP="005E5837">
            <w:pPr>
              <w:spacing w:after="0"/>
              <w:rPr>
                <w:b/>
                <w:sz w:val="22"/>
                <w:lang w:eastAsia="ko-KR"/>
              </w:rPr>
            </w:pPr>
            <w:r w:rsidRPr="000B5936">
              <w:rPr>
                <w:b/>
                <w:sz w:val="22"/>
                <w:lang w:eastAsia="ko-KR"/>
              </w:rPr>
              <w:t>Agreements</w:t>
            </w:r>
            <w:r>
              <w:rPr>
                <w:b/>
                <w:sz w:val="22"/>
                <w:lang w:eastAsia="ko-KR"/>
              </w:rPr>
              <w:t xml:space="preserve">: </w:t>
            </w:r>
          </w:p>
          <w:p w14:paraId="66B43B67" w14:textId="77777777" w:rsidR="00192154" w:rsidRPr="00D6543B" w:rsidRDefault="00192154" w:rsidP="005E5837">
            <w:pPr>
              <w:spacing w:after="0"/>
              <w:rPr>
                <w:sz w:val="22"/>
                <w:lang w:val="x-none" w:eastAsia="ko-KR"/>
              </w:rPr>
            </w:pPr>
            <w:r>
              <w:rPr>
                <w:sz w:val="22"/>
                <w:lang w:val="x-none" w:eastAsia="ko-KR"/>
              </w:rPr>
              <w:t xml:space="preserve"> </w:t>
            </w:r>
            <w:r w:rsidRPr="00D6543B">
              <w:rPr>
                <w:sz w:val="22"/>
                <w:lang w:val="x-none" w:eastAsia="ko-KR"/>
              </w:rPr>
              <w:t>1</w:t>
            </w:r>
            <w:r w:rsidRPr="00D6543B">
              <w:rPr>
                <w:sz w:val="22"/>
                <w:lang w:val="x-none" w:eastAsia="ko-KR"/>
              </w:rPr>
              <w:tab/>
              <w:t>For A3 event, A3 event offset, hysteresis and time to trigger should be allowed to configure differently for the 2 measID for the same event, same RS type and same measurement object.</w:t>
            </w:r>
          </w:p>
          <w:p w14:paraId="2B57D6AE" w14:textId="77777777" w:rsidR="00192154" w:rsidRPr="00B062C2" w:rsidRDefault="00192154" w:rsidP="005E5837">
            <w:pPr>
              <w:spacing w:after="0"/>
              <w:rPr>
                <w:sz w:val="22"/>
                <w:lang w:val="x-none" w:eastAsia="ko-KR"/>
              </w:rPr>
            </w:pPr>
            <w:r w:rsidRPr="00D6543B">
              <w:rPr>
                <w:sz w:val="22"/>
                <w:lang w:val="x-none" w:eastAsia="ko-KR"/>
              </w:rPr>
              <w:t>2</w:t>
            </w:r>
            <w:r w:rsidRPr="00D6543B">
              <w:rPr>
                <w:sz w:val="22"/>
                <w:lang w:val="x-none" w:eastAsia="ko-KR"/>
              </w:rPr>
              <w:tab/>
              <w:t>For A5 event, A5 threshold 1 and A5 threshold 2, hysteresis and time to trigger should be allowed to configure differently for the 2 measID for the same event, same RS type and same measurement object.</w:t>
            </w:r>
          </w:p>
        </w:tc>
      </w:tr>
    </w:tbl>
    <w:p w14:paraId="47A6E24E" w14:textId="77777777" w:rsidR="00192154" w:rsidRPr="00597E02" w:rsidRDefault="00192154" w:rsidP="00192154">
      <w:pPr>
        <w:spacing w:before="240"/>
        <w:rPr>
          <w:rFonts w:asciiTheme="minorHAnsi" w:hAnsiTheme="minorHAnsi" w:cstheme="minorHAnsi"/>
          <w:lang w:eastAsia="ko-KR"/>
        </w:rPr>
      </w:pPr>
      <w:r w:rsidRPr="00597E02">
        <w:rPr>
          <w:rFonts w:asciiTheme="minorHAnsi" w:hAnsiTheme="minorHAnsi" w:cstheme="minorHAnsi"/>
          <w:lang w:eastAsia="ko-KR"/>
        </w:rPr>
        <w:t xml:space="preserve">The handling of TTT configured on the UE for CHO events are already being discussed as part of [1]. However, the discussion in [1] requires the UE to fulfil the entry condition for a prolonged time period. In this paper, we address the simplified handling of multiple TTT configured for CHO events.  </w:t>
      </w:r>
    </w:p>
    <w:p w14:paraId="6989187A" w14:textId="282AE370" w:rsidR="00192154" w:rsidRPr="00597E02" w:rsidRDefault="00192154" w:rsidP="0099307F">
      <w:pPr>
        <w:spacing w:after="0"/>
        <w:rPr>
          <w:rFonts w:asciiTheme="minorHAnsi" w:hAnsiTheme="minorHAnsi" w:cstheme="minorHAnsi"/>
          <w:sz w:val="22"/>
          <w:lang w:eastAsia="ko-KR"/>
        </w:rPr>
      </w:pPr>
    </w:p>
    <w:p w14:paraId="02AA08E2" w14:textId="490896AC" w:rsidR="004F7042" w:rsidRPr="00597E02" w:rsidRDefault="004F7042" w:rsidP="0099307F">
      <w:pPr>
        <w:spacing w:after="0"/>
        <w:rPr>
          <w:rFonts w:asciiTheme="minorHAnsi" w:hAnsiTheme="minorHAnsi" w:cstheme="minorHAnsi"/>
          <w:lang w:eastAsia="ko-KR"/>
        </w:rPr>
      </w:pPr>
      <w:r w:rsidRPr="00597E02">
        <w:rPr>
          <w:rFonts w:asciiTheme="minorHAnsi" w:hAnsiTheme="minorHAnsi" w:cstheme="minorHAnsi"/>
          <w:lang w:eastAsia="ko-KR"/>
        </w:rPr>
        <w:t>The handling of multiple TTTs configured for CHO events is discussed in [1]. As per the current status of email discussion:</w:t>
      </w:r>
    </w:p>
    <w:p w14:paraId="386224EE" w14:textId="76DFBD9B" w:rsidR="004F7042" w:rsidRPr="00597E02" w:rsidRDefault="004F7042" w:rsidP="0099307F">
      <w:pPr>
        <w:spacing w:after="0"/>
        <w:ind w:left="568"/>
        <w:rPr>
          <w:rFonts w:eastAsia="SimSun"/>
          <w:i/>
          <w:lang w:eastAsia="x-none"/>
        </w:rPr>
      </w:pPr>
      <w:r w:rsidRPr="00597E02">
        <w:rPr>
          <w:rFonts w:eastAsia="SimSun"/>
          <w:i/>
          <w:lang w:eastAsia="x-none"/>
        </w:rPr>
        <w:t xml:space="preserve">Based on the discussion in </w:t>
      </w:r>
      <w:r w:rsidR="00AD6662" w:rsidRPr="00597E02">
        <w:rPr>
          <w:rFonts w:eastAsia="SimSun"/>
          <w:i/>
          <w:lang w:eastAsia="x-none"/>
        </w:rPr>
        <w:t>[1]</w:t>
      </w:r>
      <w:r w:rsidRPr="00597E02">
        <w:rPr>
          <w:rFonts w:eastAsia="SimSun"/>
          <w:i/>
          <w:lang w:eastAsia="x-none"/>
        </w:rPr>
        <w:t xml:space="preserve">, the understanding on </w:t>
      </w:r>
      <w:r w:rsidR="00AD6662" w:rsidRPr="00597E02">
        <w:rPr>
          <w:rFonts w:eastAsia="SimSun"/>
          <w:i/>
          <w:lang w:eastAsia="x-none"/>
        </w:rPr>
        <w:t xml:space="preserve">handling the </w:t>
      </w:r>
      <w:r w:rsidRPr="00597E02">
        <w:rPr>
          <w:rFonts w:eastAsia="SimSun"/>
          <w:i/>
          <w:lang w:eastAsia="x-none"/>
        </w:rPr>
        <w:t xml:space="preserve">“and” </w:t>
      </w:r>
      <w:r w:rsidR="00AD6662" w:rsidRPr="00597E02">
        <w:rPr>
          <w:rFonts w:eastAsia="SimSun"/>
          <w:i/>
          <w:lang w:eastAsia="x-none"/>
        </w:rPr>
        <w:t xml:space="preserve">condition </w:t>
      </w:r>
      <w:r w:rsidRPr="00597E02">
        <w:rPr>
          <w:rFonts w:eastAsia="SimSun"/>
          <w:i/>
          <w:lang w:eastAsia="x-none"/>
        </w:rPr>
        <w:t>is:</w:t>
      </w:r>
    </w:p>
    <w:p w14:paraId="282FA018" w14:textId="77777777" w:rsidR="004F7042" w:rsidRPr="00597E02" w:rsidRDefault="004F7042" w:rsidP="0046050D">
      <w:pPr>
        <w:pStyle w:val="B1"/>
        <w:numPr>
          <w:ilvl w:val="0"/>
          <w:numId w:val="14"/>
        </w:numPr>
        <w:overflowPunct w:val="0"/>
        <w:autoSpaceDE w:val="0"/>
        <w:autoSpaceDN w:val="0"/>
        <w:adjustRightInd w:val="0"/>
        <w:spacing w:after="0"/>
        <w:ind w:left="1288"/>
        <w:textAlignment w:val="baseline"/>
        <w:rPr>
          <w:rFonts w:eastAsia="SimSun"/>
          <w:i/>
        </w:rPr>
      </w:pPr>
      <w:r w:rsidRPr="00597E02">
        <w:rPr>
          <w:rFonts w:eastAsia="SimSun"/>
          <w:i/>
        </w:rPr>
        <w:t xml:space="preserve">event 1 meets the threshold first, and starts TTT1; </w:t>
      </w:r>
    </w:p>
    <w:p w14:paraId="461D8632" w14:textId="2C65CD1D" w:rsidR="004F7042" w:rsidRPr="00597E02" w:rsidRDefault="00636296" w:rsidP="0046050D">
      <w:pPr>
        <w:pStyle w:val="B1"/>
        <w:numPr>
          <w:ilvl w:val="0"/>
          <w:numId w:val="14"/>
        </w:numPr>
        <w:overflowPunct w:val="0"/>
        <w:autoSpaceDE w:val="0"/>
        <w:autoSpaceDN w:val="0"/>
        <w:adjustRightInd w:val="0"/>
        <w:spacing w:after="0"/>
        <w:ind w:left="1288"/>
        <w:textAlignment w:val="baseline"/>
        <w:rPr>
          <w:rFonts w:eastAsia="SimSun"/>
          <w:i/>
        </w:rPr>
      </w:pPr>
      <w:r w:rsidRPr="00597E02">
        <w:rPr>
          <w:rFonts w:eastAsia="SimSun"/>
          <w:i/>
        </w:rPr>
        <w:t>And</w:t>
      </w:r>
      <w:r w:rsidR="004F7042" w:rsidRPr="00597E02">
        <w:rPr>
          <w:rFonts w:eastAsia="SimSun"/>
          <w:i/>
        </w:rPr>
        <w:t xml:space="preserve"> then event 2 meets the threshold</w:t>
      </w:r>
      <w:r w:rsidRPr="00597E02">
        <w:rPr>
          <w:rFonts w:eastAsia="SimSun"/>
          <w:i/>
        </w:rPr>
        <w:t>, and</w:t>
      </w:r>
      <w:r w:rsidR="004F7042" w:rsidRPr="00597E02">
        <w:rPr>
          <w:rFonts w:eastAsia="SimSun"/>
          <w:i/>
        </w:rPr>
        <w:t xml:space="preserve"> starts TTT2. </w:t>
      </w:r>
    </w:p>
    <w:p w14:paraId="75B1FEF5" w14:textId="6017EF71" w:rsidR="004F7042" w:rsidRPr="00597E02" w:rsidRDefault="004F7042" w:rsidP="0046050D">
      <w:pPr>
        <w:pStyle w:val="B1"/>
        <w:numPr>
          <w:ilvl w:val="0"/>
          <w:numId w:val="14"/>
        </w:numPr>
        <w:overflowPunct w:val="0"/>
        <w:autoSpaceDE w:val="0"/>
        <w:autoSpaceDN w:val="0"/>
        <w:adjustRightInd w:val="0"/>
        <w:spacing w:after="0"/>
        <w:ind w:left="1288"/>
        <w:textAlignment w:val="baseline"/>
        <w:rPr>
          <w:rFonts w:eastAsia="SimSun"/>
          <w:i/>
        </w:rPr>
      </w:pPr>
      <w:r w:rsidRPr="00597E02">
        <w:rPr>
          <w:rFonts w:eastAsia="SimSun"/>
          <w:i/>
        </w:rPr>
        <w:t xml:space="preserve">TTT2 expires, if both event 1 and 2 </w:t>
      </w:r>
      <w:r w:rsidR="00636296" w:rsidRPr="00597E02">
        <w:rPr>
          <w:rFonts w:eastAsia="SimSun"/>
          <w:i/>
        </w:rPr>
        <w:t>fulfil</w:t>
      </w:r>
      <w:r w:rsidRPr="00597E02">
        <w:rPr>
          <w:rFonts w:eastAsia="SimSun"/>
          <w:i/>
        </w:rPr>
        <w:t xml:space="preserve"> the condition during TTT2 running period</w:t>
      </w:r>
      <w:r w:rsidRPr="00597E02">
        <w:rPr>
          <w:rFonts w:eastAsia="SimSun"/>
          <w:i/>
          <w:lang w:eastAsia="x-none"/>
        </w:rPr>
        <w:t xml:space="preserve"> </w:t>
      </w:r>
      <w:r w:rsidRPr="00597E02">
        <w:rPr>
          <w:rFonts w:eastAsia="SimSun"/>
          <w:i/>
        </w:rPr>
        <w:t>and event 1 is fulfilled, then we consider execution condition is met;</w:t>
      </w:r>
    </w:p>
    <w:p w14:paraId="0B6A0BD0" w14:textId="0AD289C0" w:rsidR="00461F38" w:rsidRPr="00597E02" w:rsidRDefault="004F7042" w:rsidP="0046050D">
      <w:pPr>
        <w:spacing w:after="0"/>
        <w:ind w:left="568"/>
        <w:rPr>
          <w:i/>
          <w:sz w:val="22"/>
          <w:lang w:eastAsia="ko-KR"/>
        </w:rPr>
      </w:pPr>
      <w:r w:rsidRPr="00597E02">
        <w:rPr>
          <w:rFonts w:eastAsia="SimSun"/>
          <w:i/>
          <w:lang w:eastAsia="x-none"/>
        </w:rPr>
        <w:t>That is, for event 2, TTT=TTT2; but for event 1, TTT= TTT2+ the time when TTT1 starts until TTT2 starts;</w:t>
      </w:r>
      <w:r w:rsidR="008707D6" w:rsidRPr="00597E02">
        <w:rPr>
          <w:rFonts w:eastAsia="SimSun"/>
          <w:i/>
          <w:lang w:eastAsia="x-none"/>
        </w:rPr>
        <w:t xml:space="preserve"> as illustrated in below figure</w:t>
      </w:r>
      <w:r w:rsidR="006B6EF8" w:rsidRPr="00597E02">
        <w:rPr>
          <w:rFonts w:eastAsia="SimSun"/>
          <w:i/>
          <w:lang w:eastAsia="x-none"/>
        </w:rPr>
        <w:t xml:space="preserve"> from [1]</w:t>
      </w:r>
      <w:r w:rsidRPr="00597E02">
        <w:rPr>
          <w:i/>
          <w:sz w:val="22"/>
          <w:lang w:eastAsia="ko-KR"/>
        </w:rPr>
        <w:t xml:space="preserve"> </w:t>
      </w:r>
    </w:p>
    <w:p w14:paraId="7B05B4CB" w14:textId="25B63599" w:rsidR="00C34D17" w:rsidRPr="00597E02" w:rsidRDefault="0099307F" w:rsidP="004F7042">
      <w:pPr>
        <w:rPr>
          <w:lang w:eastAsia="ko-KR"/>
        </w:rPr>
      </w:pPr>
      <w:r w:rsidRPr="00597E02">
        <w:rPr>
          <w:noProof/>
          <w:lang w:val="en-US" w:eastAsia="ko-KR"/>
        </w:rPr>
        <w:lastRenderedPageBreak/>
        <w:drawing>
          <wp:anchor distT="0" distB="0" distL="114300" distR="114300" simplePos="0" relativeHeight="251658240" behindDoc="1" locked="0" layoutInCell="1" allowOverlap="1" wp14:anchorId="0F64DA89" wp14:editId="4241194B">
            <wp:simplePos x="0" y="0"/>
            <wp:positionH relativeFrom="margin">
              <wp:posOffset>81643</wp:posOffset>
            </wp:positionH>
            <wp:positionV relativeFrom="paragraph">
              <wp:posOffset>6985</wp:posOffset>
            </wp:positionV>
            <wp:extent cx="6105525" cy="2815590"/>
            <wp:effectExtent l="0" t="0" r="9525" b="0"/>
            <wp:wrapTight wrapText="bothSides">
              <wp:wrapPolygon edited="0">
                <wp:start x="0" y="0"/>
                <wp:lineTo x="0" y="1461"/>
                <wp:lineTo x="337" y="2484"/>
                <wp:lineTo x="809" y="2484"/>
                <wp:lineTo x="809" y="7161"/>
                <wp:lineTo x="0" y="9499"/>
                <wp:lineTo x="0" y="10522"/>
                <wp:lineTo x="472" y="11838"/>
                <wp:lineTo x="809" y="11838"/>
                <wp:lineTo x="809" y="17245"/>
                <wp:lineTo x="1415" y="18853"/>
                <wp:lineTo x="741" y="18853"/>
                <wp:lineTo x="944" y="20899"/>
                <wp:lineTo x="7346" y="21191"/>
                <wp:lineTo x="19140" y="21191"/>
                <wp:lineTo x="20623" y="19729"/>
                <wp:lineTo x="20758" y="19145"/>
                <wp:lineTo x="19881" y="18853"/>
                <wp:lineTo x="20353" y="17537"/>
                <wp:lineTo x="20016" y="17099"/>
                <wp:lineTo x="18129" y="16514"/>
                <wp:lineTo x="18129" y="14176"/>
                <wp:lineTo x="21432" y="14176"/>
                <wp:lineTo x="21499" y="12568"/>
                <wp:lineTo x="19342" y="11838"/>
                <wp:lineTo x="18129" y="9499"/>
                <wp:lineTo x="20218" y="8622"/>
                <wp:lineTo x="20218" y="8038"/>
                <wp:lineTo x="18197" y="7161"/>
                <wp:lineTo x="21566" y="3800"/>
                <wp:lineTo x="21499" y="3361"/>
                <wp:lineTo x="18129" y="2484"/>
                <wp:lineTo x="18264" y="1461"/>
                <wp:lineTo x="17725" y="1169"/>
                <wp:lineTo x="1287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2815590"/>
                    </a:xfrm>
                    <a:prstGeom prst="rect">
                      <a:avLst/>
                    </a:prstGeom>
                    <a:noFill/>
                  </pic:spPr>
                </pic:pic>
              </a:graphicData>
            </a:graphic>
            <wp14:sizeRelH relativeFrom="margin">
              <wp14:pctWidth>0</wp14:pctWidth>
            </wp14:sizeRelH>
            <wp14:sizeRelV relativeFrom="margin">
              <wp14:pctHeight>0</wp14:pctHeight>
            </wp14:sizeRelV>
          </wp:anchor>
        </w:drawing>
      </w:r>
    </w:p>
    <w:p w14:paraId="0576AC2F" w14:textId="60BFA7D4" w:rsidR="00C34D17" w:rsidRPr="00597E02" w:rsidRDefault="00C34D17" w:rsidP="004F7042">
      <w:pPr>
        <w:rPr>
          <w:lang w:eastAsia="ko-KR"/>
        </w:rPr>
      </w:pPr>
    </w:p>
    <w:p w14:paraId="7A6F1C01" w14:textId="77777777" w:rsidR="0046050D" w:rsidRPr="00597E02" w:rsidRDefault="0046050D" w:rsidP="004F7042">
      <w:pPr>
        <w:rPr>
          <w:lang w:eastAsia="ko-KR"/>
        </w:rPr>
      </w:pPr>
    </w:p>
    <w:p w14:paraId="6BE15F9A" w14:textId="77777777" w:rsidR="0046050D" w:rsidRPr="00597E02" w:rsidRDefault="0046050D" w:rsidP="004F7042">
      <w:pPr>
        <w:rPr>
          <w:lang w:eastAsia="ko-KR"/>
        </w:rPr>
      </w:pPr>
    </w:p>
    <w:p w14:paraId="7D0CD4EF" w14:textId="77777777" w:rsidR="00597E02" w:rsidRDefault="00597E02" w:rsidP="004F7042">
      <w:pPr>
        <w:rPr>
          <w:rFonts w:asciiTheme="minorHAnsi" w:hAnsiTheme="minorHAnsi" w:cstheme="minorHAnsi"/>
          <w:lang w:eastAsia="ko-KR"/>
        </w:rPr>
      </w:pPr>
    </w:p>
    <w:p w14:paraId="07FCEE37" w14:textId="363DD478" w:rsidR="004F7042" w:rsidRPr="00597E02" w:rsidRDefault="00F35CD5" w:rsidP="004F7042">
      <w:pPr>
        <w:rPr>
          <w:rFonts w:asciiTheme="minorHAnsi" w:hAnsiTheme="minorHAnsi" w:cstheme="minorHAnsi"/>
          <w:lang w:eastAsia="ko-KR"/>
        </w:rPr>
      </w:pPr>
      <w:r w:rsidRPr="00597E02">
        <w:rPr>
          <w:rFonts w:asciiTheme="minorHAnsi" w:hAnsiTheme="minorHAnsi" w:cstheme="minorHAnsi"/>
          <w:lang w:eastAsia="ko-KR"/>
        </w:rPr>
        <w:t xml:space="preserve">As per </w:t>
      </w:r>
      <w:r w:rsidR="0026634A" w:rsidRPr="00597E02">
        <w:rPr>
          <w:rFonts w:asciiTheme="minorHAnsi" w:hAnsiTheme="minorHAnsi" w:cstheme="minorHAnsi"/>
          <w:lang w:eastAsia="ko-KR"/>
        </w:rPr>
        <w:t xml:space="preserve">the </w:t>
      </w:r>
      <w:r w:rsidRPr="00597E02">
        <w:rPr>
          <w:rFonts w:asciiTheme="minorHAnsi" w:hAnsiTheme="minorHAnsi" w:cstheme="minorHAnsi"/>
          <w:lang w:eastAsia="ko-KR"/>
        </w:rPr>
        <w:t xml:space="preserve">above understanding, the event 1 shall fulfil its entry condition for a prolonged period i.e. it has to fulfil its entry condition even for longer duration that </w:t>
      </w:r>
      <w:r w:rsidR="00636296" w:rsidRPr="00597E02">
        <w:rPr>
          <w:rFonts w:asciiTheme="minorHAnsi" w:hAnsiTheme="minorHAnsi" w:cstheme="minorHAnsi"/>
          <w:lang w:eastAsia="ko-KR"/>
        </w:rPr>
        <w:t>it’s</w:t>
      </w:r>
      <w:r w:rsidRPr="00597E02">
        <w:rPr>
          <w:rFonts w:asciiTheme="minorHAnsi" w:hAnsiTheme="minorHAnsi" w:cstheme="minorHAnsi"/>
          <w:lang w:eastAsia="ko-KR"/>
        </w:rPr>
        <w:t xml:space="preserve"> configured TTT. </w:t>
      </w:r>
      <w:r w:rsidR="004F7042" w:rsidRPr="00597E02">
        <w:rPr>
          <w:rFonts w:asciiTheme="minorHAnsi" w:hAnsiTheme="minorHAnsi" w:cstheme="minorHAnsi"/>
          <w:lang w:eastAsia="ko-KR"/>
        </w:rPr>
        <w:t>Th</w:t>
      </w:r>
      <w:r w:rsidR="00454B9C" w:rsidRPr="00597E02">
        <w:rPr>
          <w:rFonts w:asciiTheme="minorHAnsi" w:hAnsiTheme="minorHAnsi" w:cstheme="minorHAnsi"/>
          <w:lang w:eastAsia="ko-KR"/>
        </w:rPr>
        <w:t>is</w:t>
      </w:r>
      <w:r w:rsidR="004F7042" w:rsidRPr="00597E02">
        <w:rPr>
          <w:rFonts w:asciiTheme="minorHAnsi" w:hAnsiTheme="minorHAnsi" w:cstheme="minorHAnsi"/>
          <w:lang w:eastAsia="ko-KR"/>
        </w:rPr>
        <w:t xml:space="preserve"> does not appear to align with the expected operation.</w:t>
      </w:r>
    </w:p>
    <w:p w14:paraId="3084CB42" w14:textId="7DE9BF3F" w:rsidR="00F55B98" w:rsidRPr="00597E02" w:rsidRDefault="00F55B98" w:rsidP="004F7042">
      <w:pPr>
        <w:rPr>
          <w:rFonts w:asciiTheme="minorHAnsi" w:hAnsiTheme="minorHAnsi" w:cstheme="minorHAnsi"/>
          <w:b/>
          <w:lang w:eastAsia="ko-KR"/>
        </w:rPr>
      </w:pPr>
      <w:r w:rsidRPr="00597E02">
        <w:rPr>
          <w:rFonts w:asciiTheme="minorHAnsi" w:hAnsiTheme="minorHAnsi" w:cstheme="minorHAnsi"/>
          <w:b/>
          <w:lang w:eastAsia="ko-KR"/>
        </w:rPr>
        <w:t xml:space="preserve">Observation 1: The entry condition for event 1 needs to be fulfilled for a duration larger than its configured TTT, based on the current understanding. </w:t>
      </w:r>
    </w:p>
    <w:p w14:paraId="0B5AC5C8" w14:textId="04D26C2A" w:rsidR="00E9384C" w:rsidRPr="00597E02" w:rsidRDefault="00E67DEF" w:rsidP="004F7042">
      <w:pPr>
        <w:rPr>
          <w:rFonts w:asciiTheme="minorHAnsi" w:hAnsiTheme="minorHAnsi" w:cstheme="minorHAnsi"/>
          <w:lang w:eastAsia="ko-KR"/>
        </w:rPr>
      </w:pPr>
      <w:r w:rsidRPr="00597E02">
        <w:rPr>
          <w:rFonts w:asciiTheme="minorHAnsi" w:hAnsiTheme="minorHAnsi" w:cstheme="minorHAnsi"/>
          <w:lang w:eastAsia="ko-KR"/>
        </w:rPr>
        <w:t>Let’s</w:t>
      </w:r>
      <w:r w:rsidR="00D806C3" w:rsidRPr="00597E02">
        <w:rPr>
          <w:rFonts w:asciiTheme="minorHAnsi" w:hAnsiTheme="minorHAnsi" w:cstheme="minorHAnsi"/>
          <w:lang w:eastAsia="ko-KR"/>
        </w:rPr>
        <w:t xml:space="preserve"> consider a case where </w:t>
      </w:r>
      <w:r w:rsidR="0026634A" w:rsidRPr="00597E02">
        <w:rPr>
          <w:rFonts w:asciiTheme="minorHAnsi" w:hAnsiTheme="minorHAnsi" w:cstheme="minorHAnsi"/>
          <w:lang w:eastAsia="ko-KR"/>
        </w:rPr>
        <w:t xml:space="preserve">2 CHO events are configured for a candidate cell and </w:t>
      </w:r>
      <w:r w:rsidR="00D806C3" w:rsidRPr="00597E02">
        <w:rPr>
          <w:rFonts w:asciiTheme="minorHAnsi" w:hAnsiTheme="minorHAnsi" w:cstheme="minorHAnsi"/>
          <w:lang w:eastAsia="ko-KR"/>
        </w:rPr>
        <w:t xml:space="preserve">event 1 fulfils its entry condition before event 2. </w:t>
      </w:r>
      <w:r w:rsidR="00B35950" w:rsidRPr="00597E02">
        <w:rPr>
          <w:rFonts w:asciiTheme="minorHAnsi" w:hAnsiTheme="minorHAnsi" w:cstheme="minorHAnsi"/>
          <w:lang w:eastAsia="ko-KR"/>
        </w:rPr>
        <w:t>Event 1 is configured with TTT1 (say for RSRP measurement) and event 2 is configured for TTT2 (say for RSRQ measurement) where TTT1 and TTT2 can be different values. In this case, when event 1 (o</w:t>
      </w:r>
      <w:r w:rsidR="0026634A" w:rsidRPr="00597E02">
        <w:rPr>
          <w:rFonts w:asciiTheme="minorHAnsi" w:hAnsiTheme="minorHAnsi" w:cstheme="minorHAnsi"/>
          <w:lang w:eastAsia="ko-KR"/>
        </w:rPr>
        <w:t>r</w:t>
      </w:r>
      <w:r w:rsidR="00B35950" w:rsidRPr="00597E02">
        <w:rPr>
          <w:rFonts w:asciiTheme="minorHAnsi" w:hAnsiTheme="minorHAnsi" w:cstheme="minorHAnsi"/>
          <w:lang w:eastAsia="ko-KR"/>
        </w:rPr>
        <w:t xml:space="preserve"> event 2 whichever </w:t>
      </w:r>
      <w:r w:rsidR="002E3E49" w:rsidRPr="00597E02">
        <w:rPr>
          <w:rFonts w:asciiTheme="minorHAnsi" w:hAnsiTheme="minorHAnsi" w:cstheme="minorHAnsi"/>
          <w:lang w:eastAsia="ko-KR"/>
        </w:rPr>
        <w:t>fulfils</w:t>
      </w:r>
      <w:r w:rsidR="00B35950" w:rsidRPr="00597E02">
        <w:rPr>
          <w:rFonts w:asciiTheme="minorHAnsi" w:hAnsiTheme="minorHAnsi" w:cstheme="minorHAnsi"/>
          <w:lang w:eastAsia="ko-KR"/>
        </w:rPr>
        <w:t xml:space="preserve"> entry condition first) fulfils the entry condition, UE starts TTT1.</w:t>
      </w:r>
      <w:r w:rsidR="006126FE" w:rsidRPr="00597E02">
        <w:rPr>
          <w:rFonts w:asciiTheme="minorHAnsi" w:hAnsiTheme="minorHAnsi" w:cstheme="minorHAnsi"/>
          <w:lang w:eastAsia="ko-KR"/>
        </w:rPr>
        <w:t xml:space="preserve"> Event 2 may fulfil its entry condition either while TTT1 is already running, or after TTT1 is expired. </w:t>
      </w:r>
      <w:r w:rsidR="00A9439C" w:rsidRPr="00597E02">
        <w:rPr>
          <w:rFonts w:asciiTheme="minorHAnsi" w:hAnsiTheme="minorHAnsi" w:cstheme="minorHAnsi"/>
          <w:lang w:eastAsia="ko-KR"/>
        </w:rPr>
        <w:t>In both these cases, the UE continues to monitor both the events till event 2 also fulfils condition to execute the CHO.</w:t>
      </w:r>
      <w:r w:rsidR="00D806C3" w:rsidRPr="00597E02">
        <w:rPr>
          <w:rFonts w:asciiTheme="minorHAnsi" w:hAnsiTheme="minorHAnsi" w:cstheme="minorHAnsi"/>
          <w:lang w:eastAsia="ko-KR"/>
        </w:rPr>
        <w:t xml:space="preserve"> </w:t>
      </w:r>
    </w:p>
    <w:p w14:paraId="74BC64F7" w14:textId="289CB588" w:rsidR="00CD73E4" w:rsidRPr="00597E02" w:rsidRDefault="000C3491" w:rsidP="002E3E49">
      <w:pPr>
        <w:rPr>
          <w:rFonts w:asciiTheme="minorHAnsi" w:hAnsiTheme="minorHAnsi" w:cstheme="minorHAnsi"/>
          <w:lang w:eastAsia="ko-KR"/>
        </w:rPr>
      </w:pPr>
      <w:r w:rsidRPr="00597E02">
        <w:rPr>
          <w:rFonts w:asciiTheme="minorHAnsi" w:hAnsiTheme="minorHAnsi" w:cstheme="minorHAnsi"/>
          <w:lang w:eastAsia="ko-KR"/>
        </w:rPr>
        <w:t>When event 2 fulfils the entry condition, TTT2 is started. When TTT2 expires, the UE considers event 2 to be fulfilled</w:t>
      </w:r>
      <w:r w:rsidR="005A07EB" w:rsidRPr="00597E02">
        <w:rPr>
          <w:rFonts w:asciiTheme="minorHAnsi" w:hAnsiTheme="minorHAnsi" w:cstheme="minorHAnsi"/>
          <w:lang w:eastAsia="ko-KR"/>
        </w:rPr>
        <w:t>,</w:t>
      </w:r>
      <w:r w:rsidRPr="00597E02">
        <w:rPr>
          <w:rFonts w:asciiTheme="minorHAnsi" w:hAnsiTheme="minorHAnsi" w:cstheme="minorHAnsi"/>
          <w:lang w:eastAsia="ko-KR"/>
        </w:rPr>
        <w:t xml:space="preserve"> if the entry condition for event 2 is fulfilled for all layer 3 measurements taken during TTT2. At this instance, the UE still needs to fulfil event 1 criteria. Therefore, at the time instance where TTT2 expires, the UE has evaluated event 1 and event 2, and the measurements fulfil the corresponding entry condition</w:t>
      </w:r>
      <w:r w:rsidR="005A07EB" w:rsidRPr="00597E02">
        <w:rPr>
          <w:rFonts w:asciiTheme="minorHAnsi" w:hAnsiTheme="minorHAnsi" w:cstheme="minorHAnsi"/>
          <w:lang w:eastAsia="ko-KR"/>
        </w:rPr>
        <w:t>s</w:t>
      </w:r>
      <w:r w:rsidRPr="00597E02">
        <w:rPr>
          <w:rFonts w:asciiTheme="minorHAnsi" w:hAnsiTheme="minorHAnsi" w:cstheme="minorHAnsi"/>
          <w:lang w:eastAsia="ko-KR"/>
        </w:rPr>
        <w:t xml:space="preserve"> for the</w:t>
      </w:r>
      <w:r w:rsidR="005A07EB" w:rsidRPr="00597E02">
        <w:rPr>
          <w:rFonts w:asciiTheme="minorHAnsi" w:hAnsiTheme="minorHAnsi" w:cstheme="minorHAnsi"/>
          <w:lang w:eastAsia="ko-KR"/>
        </w:rPr>
        <w:t>ir</w:t>
      </w:r>
      <w:r w:rsidRPr="00597E02">
        <w:rPr>
          <w:rFonts w:asciiTheme="minorHAnsi" w:hAnsiTheme="minorHAnsi" w:cstheme="minorHAnsi"/>
          <w:lang w:eastAsia="ko-KR"/>
        </w:rPr>
        <w:t xml:space="preserve"> associated TTT duration i.e. event 1 measurements satisfy its entry condition for TTT1 duration (TTT1 duration immediately preceding the expiry of TTT2), and event 2 measurements satisfy its entry condition for TTT2 duration. Unlike the case indicated in observation 1, the UE does not have to fulfil its entry condition for a prolonged period ranging from start of TTT1 to expiry of TTT2. Instead, the UE has to fulfil event 1 entry condition for TTT1 for all layer 3 measurements taken for event 1 during TTT1 duration immediately preceding the expiry of TTT2</w:t>
      </w:r>
      <w:r w:rsidR="00BD2720" w:rsidRPr="00597E02">
        <w:rPr>
          <w:rFonts w:asciiTheme="minorHAnsi" w:hAnsiTheme="minorHAnsi" w:cstheme="minorHAnsi"/>
          <w:lang w:eastAsia="ko-KR"/>
        </w:rPr>
        <w:t xml:space="preserve"> as illustrated figure below</w:t>
      </w:r>
      <w:r w:rsidRPr="00597E02">
        <w:rPr>
          <w:rFonts w:asciiTheme="minorHAnsi" w:hAnsiTheme="minorHAnsi" w:cstheme="minorHAnsi"/>
          <w:lang w:eastAsia="ko-KR"/>
        </w:rPr>
        <w:t>.</w:t>
      </w:r>
      <w:r w:rsidR="00D537D5" w:rsidRPr="00597E02">
        <w:rPr>
          <w:rFonts w:asciiTheme="minorHAnsi" w:hAnsiTheme="minorHAnsi" w:cstheme="minorHAnsi"/>
          <w:lang w:eastAsia="ko-KR"/>
        </w:rPr>
        <w:t xml:space="preserve"> </w:t>
      </w:r>
    </w:p>
    <w:p w14:paraId="1ED59E21" w14:textId="1A88BE25" w:rsidR="00C34D17" w:rsidRPr="00597E02" w:rsidRDefault="00C85A01" w:rsidP="004F7042">
      <w:pPr>
        <w:rPr>
          <w:noProof/>
          <w:lang w:val="en-IN" w:eastAsia="en-IN"/>
        </w:rPr>
      </w:pPr>
      <w:r w:rsidRPr="00597E02">
        <w:rPr>
          <w:noProof/>
          <w:lang w:val="en-US" w:eastAsia="ko-KR"/>
        </w:rPr>
        <w:lastRenderedPageBreak/>
        <w:drawing>
          <wp:inline distT="0" distB="0" distL="0" distR="0" wp14:anchorId="73A8FA72" wp14:editId="2635B99E">
            <wp:extent cx="6296891" cy="360244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0182" cy="3621486"/>
                    </a:xfrm>
                    <a:prstGeom prst="rect">
                      <a:avLst/>
                    </a:prstGeom>
                    <a:noFill/>
                  </pic:spPr>
                </pic:pic>
              </a:graphicData>
            </a:graphic>
          </wp:inline>
        </w:drawing>
      </w:r>
    </w:p>
    <w:p w14:paraId="226667BB" w14:textId="42D9B717" w:rsidR="00A227E7" w:rsidRPr="00597E02" w:rsidRDefault="00BD2720" w:rsidP="004F7042">
      <w:pPr>
        <w:rPr>
          <w:rFonts w:asciiTheme="minorHAnsi" w:hAnsiTheme="minorHAnsi" w:cstheme="minorHAnsi"/>
          <w:lang w:eastAsia="ko-KR"/>
        </w:rPr>
      </w:pPr>
      <w:r w:rsidRPr="00597E02">
        <w:rPr>
          <w:rFonts w:asciiTheme="minorHAnsi" w:hAnsiTheme="minorHAnsi" w:cstheme="minorHAnsi"/>
          <w:lang w:eastAsia="ko-KR"/>
        </w:rPr>
        <w:t>Any layer 3 filtered measurement that precedes the required TTT1 start instance (i.e. start of TTT1 immediately preceding TTT2 expiry) does not impact the CHO decision. This aligns to scenario where only a single event is configured for triggering CHO execution, where the event has to fulfil its entry condition only for its configured TTT duration. As a result, event 1 has to fulfil its entry condition only for TTT1 duration, and event 2 has to satisfy its entry condition only for TTT2, as illustrated in figures below:</w:t>
      </w:r>
    </w:p>
    <w:p w14:paraId="1FB7E899" w14:textId="4D5C4721" w:rsidR="009B2CF4" w:rsidRPr="00597E02" w:rsidRDefault="00C85A01" w:rsidP="004F7042">
      <w:pPr>
        <w:rPr>
          <w:b/>
          <w:lang w:eastAsia="ko-KR"/>
        </w:rPr>
      </w:pPr>
      <w:r w:rsidRPr="00597E02">
        <w:rPr>
          <w:b/>
          <w:noProof/>
          <w:lang w:val="en-US" w:eastAsia="ko-KR"/>
        </w:rPr>
        <w:drawing>
          <wp:inline distT="0" distB="0" distL="0" distR="0" wp14:anchorId="5A4D263F" wp14:editId="4D6050DA">
            <wp:extent cx="6055937" cy="187965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9132" cy="1889958"/>
                    </a:xfrm>
                    <a:prstGeom prst="rect">
                      <a:avLst/>
                    </a:prstGeom>
                    <a:noFill/>
                  </pic:spPr>
                </pic:pic>
              </a:graphicData>
            </a:graphic>
          </wp:inline>
        </w:drawing>
      </w:r>
    </w:p>
    <w:p w14:paraId="7B5D5E38" w14:textId="72AE31C3" w:rsidR="0072464E" w:rsidRPr="00597E02" w:rsidRDefault="00B95E24" w:rsidP="004F7042">
      <w:pPr>
        <w:rPr>
          <w:rFonts w:asciiTheme="minorHAnsi" w:hAnsiTheme="minorHAnsi" w:cstheme="minorHAnsi"/>
          <w:b/>
          <w:lang w:eastAsia="ko-KR"/>
        </w:rPr>
      </w:pPr>
      <w:r w:rsidRPr="00597E02">
        <w:rPr>
          <w:rFonts w:asciiTheme="minorHAnsi" w:hAnsiTheme="minorHAnsi" w:cstheme="minorHAnsi"/>
          <w:b/>
          <w:lang w:eastAsia="ko-KR"/>
        </w:rPr>
        <w:t>Observation 2: To execute CHO, event 1 has to fulfil its entry condition only for TTT1 duration, and event 2 has to satisfy its entry condition only for TTT2</w:t>
      </w:r>
    </w:p>
    <w:p w14:paraId="4225ED7D" w14:textId="07049C47" w:rsidR="00B95E24" w:rsidRPr="00597E02" w:rsidRDefault="00B95E24" w:rsidP="004F7042">
      <w:pPr>
        <w:rPr>
          <w:rFonts w:asciiTheme="minorHAnsi" w:hAnsiTheme="minorHAnsi" w:cstheme="minorHAnsi"/>
          <w:b/>
          <w:lang w:eastAsia="ko-KR"/>
        </w:rPr>
      </w:pPr>
      <w:r w:rsidRPr="00597E02">
        <w:rPr>
          <w:rFonts w:asciiTheme="minorHAnsi" w:hAnsiTheme="minorHAnsi" w:cstheme="minorHAnsi"/>
          <w:b/>
          <w:lang w:eastAsia="ko-KR"/>
        </w:rPr>
        <w:t>Observation 3: Both events need to satisfy the entry condition for its corresponding TTT duration immediately preceding the expiry of TTT of the second event.</w:t>
      </w:r>
    </w:p>
    <w:p w14:paraId="6D2D7B34" w14:textId="58C21A05" w:rsidR="00202960" w:rsidRPr="00597E02" w:rsidRDefault="00202960" w:rsidP="004F7042">
      <w:pPr>
        <w:rPr>
          <w:rFonts w:asciiTheme="minorHAnsi" w:hAnsiTheme="minorHAnsi" w:cstheme="minorHAnsi"/>
          <w:b/>
          <w:lang w:eastAsia="ko-KR"/>
        </w:rPr>
      </w:pPr>
      <w:r w:rsidRPr="00597E02">
        <w:rPr>
          <w:rFonts w:asciiTheme="minorHAnsi" w:hAnsiTheme="minorHAnsi" w:cstheme="minorHAnsi"/>
          <w:b/>
          <w:lang w:eastAsia="ko-KR"/>
        </w:rPr>
        <w:t xml:space="preserve">Proposal 1: </w:t>
      </w:r>
      <w:r w:rsidR="005C2027" w:rsidRPr="00597E02">
        <w:rPr>
          <w:rFonts w:asciiTheme="minorHAnsi" w:hAnsiTheme="minorHAnsi" w:cstheme="minorHAnsi"/>
          <w:b/>
          <w:lang w:eastAsia="ko-KR"/>
        </w:rPr>
        <w:t xml:space="preserve">CHO is executed when </w:t>
      </w:r>
      <w:r w:rsidR="00330DB1" w:rsidRPr="00597E02">
        <w:rPr>
          <w:rFonts w:asciiTheme="minorHAnsi" w:hAnsiTheme="minorHAnsi" w:cstheme="minorHAnsi"/>
          <w:b/>
          <w:lang w:eastAsia="ko-KR"/>
        </w:rPr>
        <w:t>both events fulfil its entry condition for corresponding TTTs preceding the time of triggering CHO execution.</w:t>
      </w:r>
    </w:p>
    <w:p w14:paraId="5936A8C0" w14:textId="77777777" w:rsidR="00A227E7" w:rsidRPr="00597E02" w:rsidRDefault="00A227E7" w:rsidP="00A227E7">
      <w:pPr>
        <w:rPr>
          <w:rFonts w:asciiTheme="minorHAnsi" w:hAnsiTheme="minorHAnsi" w:cstheme="minorHAnsi"/>
          <w:b/>
          <w:lang w:eastAsia="ko-KR"/>
        </w:rPr>
      </w:pPr>
      <w:r w:rsidRPr="00597E02">
        <w:rPr>
          <w:rFonts w:asciiTheme="minorHAnsi" w:hAnsiTheme="minorHAnsi" w:cstheme="minorHAnsi"/>
          <w:b/>
          <w:lang w:eastAsia="ko-KR"/>
        </w:rPr>
        <w:t>Proposal 2: If the above proposals are agreed, RAN to agree to the indicative text proposal</w:t>
      </w:r>
    </w:p>
    <w:p w14:paraId="296D17CC" w14:textId="52E0900C" w:rsidR="00A227E7" w:rsidRPr="00597E02" w:rsidRDefault="00A227E7" w:rsidP="004F7042">
      <w:pPr>
        <w:rPr>
          <w:b/>
          <w:lang w:eastAsia="ko-KR"/>
        </w:rPr>
      </w:pPr>
    </w:p>
    <w:p w14:paraId="0C02F8E6" w14:textId="69134F8B" w:rsidR="00192154" w:rsidRDefault="00192154" w:rsidP="004F7042">
      <w:pPr>
        <w:rPr>
          <w:b/>
          <w:sz w:val="22"/>
          <w:lang w:eastAsia="ko-KR"/>
        </w:rPr>
      </w:pPr>
    </w:p>
    <w:p w14:paraId="24DF65FC" w14:textId="295829E6" w:rsidR="00192154" w:rsidRDefault="00192154" w:rsidP="004F7042">
      <w:pPr>
        <w:rPr>
          <w:b/>
          <w:sz w:val="22"/>
          <w:lang w:eastAsia="ko-KR"/>
        </w:rPr>
      </w:pPr>
    </w:p>
    <w:p w14:paraId="364C1C9F" w14:textId="66DFD709" w:rsidR="00192154" w:rsidRPr="00192154" w:rsidRDefault="00192154" w:rsidP="00192154">
      <w:pPr>
        <w:pStyle w:val="1"/>
        <w:rPr>
          <w:rFonts w:cs="Arial"/>
        </w:rPr>
      </w:pPr>
      <w:r>
        <w:rPr>
          <w:rFonts w:cs="Arial"/>
        </w:rPr>
        <w:lastRenderedPageBreak/>
        <w:t>3</w:t>
      </w:r>
      <w:r>
        <w:rPr>
          <w:rFonts w:cs="Arial"/>
        </w:rPr>
        <w:tab/>
      </w:r>
      <w:r w:rsidRPr="00192154">
        <w:rPr>
          <w:rFonts w:cs="Arial"/>
        </w:rPr>
        <w:t>D</w:t>
      </w:r>
      <w:r w:rsidRPr="00192154">
        <w:rPr>
          <w:rFonts w:cs="Arial" w:hint="eastAsia"/>
        </w:rPr>
        <w:t xml:space="preserve">iscussion </w:t>
      </w:r>
      <w:r w:rsidRPr="00192154">
        <w:rPr>
          <w:rFonts w:cs="Arial"/>
        </w:rPr>
        <w:t>on Normal handover command for CHO execution</w:t>
      </w:r>
    </w:p>
    <w:p w14:paraId="1B9088CA" w14:textId="569BD24A" w:rsidR="00192154" w:rsidRDefault="00192154" w:rsidP="004F7042">
      <w:pPr>
        <w:rPr>
          <w:b/>
          <w:sz w:val="22"/>
          <w:lang w:eastAsia="ko-KR"/>
        </w:rPr>
      </w:pPr>
    </w:p>
    <w:p w14:paraId="7518E38D" w14:textId="77777777" w:rsidR="00192154" w:rsidRPr="00597E02" w:rsidRDefault="00192154" w:rsidP="00597E02">
      <w:pPr>
        <w:widowControl w:val="0"/>
        <w:wordWrap w:val="0"/>
        <w:autoSpaceDE w:val="0"/>
        <w:autoSpaceDN w:val="0"/>
        <w:spacing w:after="160" w:line="259" w:lineRule="auto"/>
        <w:jc w:val="both"/>
        <w:rPr>
          <w:rFonts w:ascii="Calibri" w:eastAsia="맑은 고딕" w:hAnsi="Calibri"/>
          <w:kern w:val="2"/>
          <w:szCs w:val="22"/>
          <w:lang w:val="en-US" w:eastAsia="ko-KR"/>
        </w:rPr>
      </w:pPr>
      <w:r w:rsidRPr="00597E02">
        <w:rPr>
          <w:rFonts w:ascii="Calibri" w:eastAsia="맑은 고딕" w:hAnsi="Calibri"/>
          <w:kern w:val="2"/>
          <w:szCs w:val="22"/>
          <w:lang w:val="en-US" w:eastAsia="ko-KR"/>
        </w:rPr>
        <w:t>D</w:t>
      </w:r>
      <w:r w:rsidRPr="00597E02">
        <w:rPr>
          <w:rFonts w:ascii="Calibri" w:eastAsia="맑은 고딕" w:hAnsi="Calibri" w:hint="eastAsia"/>
          <w:kern w:val="2"/>
          <w:szCs w:val="22"/>
          <w:lang w:val="en-US" w:eastAsia="ko-KR"/>
        </w:rPr>
        <w:t xml:space="preserve">uring </w:t>
      </w:r>
      <w:r w:rsidRPr="00597E02">
        <w:rPr>
          <w:rFonts w:ascii="Calibri" w:eastAsia="맑은 고딕" w:hAnsi="Calibri"/>
          <w:kern w:val="2"/>
          <w:szCs w:val="22"/>
          <w:lang w:val="en-US" w:eastAsia="ko-KR"/>
        </w:rPr>
        <w:t>RAN2#107b, the working assumption regarding handover failure/RLF handling by using conditional handover execution was finally agreed as below:</w:t>
      </w:r>
    </w:p>
    <w:p w14:paraId="56DE96A0" w14:textId="77777777" w:rsidR="00192154" w:rsidRPr="001123FB" w:rsidRDefault="00192154" w:rsidP="00192154">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14:paraId="34456273" w14:textId="77777777" w:rsidR="00192154" w:rsidRDefault="00192154" w:rsidP="00192154">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64DEA5F3" w14:textId="77777777" w:rsidR="00192154" w:rsidRDefault="00192154" w:rsidP="00192154">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4C9142C1" w14:textId="77777777" w:rsidR="00192154" w:rsidRDefault="00192154" w:rsidP="00192154">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7BBABA08" w14:textId="77777777" w:rsidR="00192154" w:rsidRDefault="00192154" w:rsidP="00192154">
      <w:pPr>
        <w:pStyle w:val="Doc-text2"/>
        <w:pBdr>
          <w:top w:val="single" w:sz="4" w:space="1" w:color="auto"/>
          <w:left w:val="single" w:sz="4" w:space="4" w:color="auto"/>
          <w:bottom w:val="single" w:sz="4" w:space="1" w:color="auto"/>
          <w:right w:val="single" w:sz="4" w:space="4" w:color="auto"/>
        </w:pBdr>
      </w:pPr>
      <w:r>
        <w:t>FFS on how to capture it in specification;</w:t>
      </w:r>
    </w:p>
    <w:p w14:paraId="457FAF87" w14:textId="77777777" w:rsidR="00192154" w:rsidRDefault="00192154" w:rsidP="00192154">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4E7DBA2A" w14:textId="77777777" w:rsidR="00192154" w:rsidRPr="00597E02" w:rsidRDefault="00192154" w:rsidP="00597E02">
      <w:pPr>
        <w:widowControl w:val="0"/>
        <w:wordWrap w:val="0"/>
        <w:autoSpaceDE w:val="0"/>
        <w:autoSpaceDN w:val="0"/>
        <w:spacing w:after="160" w:line="259" w:lineRule="auto"/>
        <w:jc w:val="both"/>
        <w:rPr>
          <w:rFonts w:ascii="Calibri" w:eastAsia="맑은 고딕" w:hAnsi="Calibri"/>
          <w:kern w:val="2"/>
          <w:szCs w:val="22"/>
          <w:lang w:val="en-US" w:eastAsia="ko-KR"/>
        </w:rPr>
      </w:pPr>
      <w:r w:rsidRPr="00597E02">
        <w:rPr>
          <w:rFonts w:ascii="Calibri" w:eastAsia="맑은 고딕" w:hAnsi="Calibri"/>
          <w:kern w:val="2"/>
          <w:szCs w:val="22"/>
          <w:lang w:val="en-US" w:eastAsia="ko-KR"/>
        </w:rPr>
        <w:t>W</w:t>
      </w:r>
      <w:r w:rsidRPr="00597E02">
        <w:rPr>
          <w:rFonts w:ascii="Calibri" w:eastAsia="맑은 고딕" w:hAnsi="Calibri" w:hint="eastAsia"/>
          <w:kern w:val="2"/>
          <w:szCs w:val="22"/>
          <w:lang w:val="en-US" w:eastAsia="ko-KR"/>
        </w:rPr>
        <w:t xml:space="preserve">e </w:t>
      </w:r>
      <w:r w:rsidRPr="00597E02">
        <w:rPr>
          <w:rFonts w:ascii="Calibri" w:eastAsia="맑은 고딕" w:hAnsi="Calibri"/>
          <w:kern w:val="2"/>
          <w:szCs w:val="22"/>
          <w:lang w:val="en-US" w:eastAsia="ko-KR"/>
        </w:rPr>
        <w:t>discuss on the command of normal handover using already stored CHO configurations.</w:t>
      </w:r>
    </w:p>
    <w:p w14:paraId="32DF3E8B" w14:textId="115D81A2" w:rsidR="00192154" w:rsidRDefault="00192154" w:rsidP="004F7042">
      <w:pPr>
        <w:rPr>
          <w:b/>
          <w:sz w:val="22"/>
          <w:lang w:eastAsia="ko-KR"/>
        </w:rPr>
      </w:pPr>
    </w:p>
    <w:p w14:paraId="0796AC65"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r w:rsidRPr="00192154">
        <w:rPr>
          <w:rFonts w:ascii="Calibri" w:eastAsia="맑은 고딕" w:hAnsi="Calibri" w:hint="eastAsia"/>
          <w:kern w:val="2"/>
          <w:szCs w:val="22"/>
          <w:lang w:val="en-US" w:eastAsia="ko-KR"/>
        </w:rPr>
        <w:t xml:space="preserve">As shown in the </w:t>
      </w:r>
      <w:r w:rsidRPr="00192154">
        <w:rPr>
          <w:rFonts w:ascii="Calibri" w:eastAsia="맑은 고딕" w:hAnsi="Calibri"/>
          <w:kern w:val="2"/>
          <w:szCs w:val="22"/>
          <w:lang w:val="en-US" w:eastAsia="ko-KR"/>
        </w:rPr>
        <w:t xml:space="preserve">failure handling by using CHO configuration, CHO gives another possibility to reduce the latency which can be made in formal UE’s relocation procedure on failure handling. Not only for failure handling, in normal connected case, this benefit can be utilized. </w:t>
      </w:r>
    </w:p>
    <w:p w14:paraId="3A6043B5"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r w:rsidRPr="00192154">
        <w:rPr>
          <w:rFonts w:ascii="Calibri" w:eastAsia="맑은 고딕" w:hAnsi="Calibri"/>
          <w:b/>
          <w:kern w:val="2"/>
          <w:szCs w:val="22"/>
          <w:lang w:val="en-US" w:eastAsia="ko-KR"/>
        </w:rPr>
        <w:t>Normal handover command for CHO execution</w:t>
      </w:r>
      <w:r w:rsidRPr="00192154">
        <w:rPr>
          <w:rFonts w:ascii="Calibri" w:eastAsia="맑은 고딕" w:hAnsi="Calibri"/>
          <w:kern w:val="2"/>
          <w:szCs w:val="22"/>
          <w:lang w:val="en-US" w:eastAsia="ko-KR"/>
        </w:rPr>
        <w:t>:</w:t>
      </w:r>
    </w:p>
    <w:p w14:paraId="1A124641"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r w:rsidRPr="00192154">
        <w:rPr>
          <w:rFonts w:ascii="Calibri" w:eastAsia="맑은 고딕" w:hAnsi="Calibri"/>
          <w:kern w:val="2"/>
          <w:szCs w:val="22"/>
          <w:lang w:val="en-US" w:eastAsia="ko-KR"/>
        </w:rPr>
        <w:t>Normal handover command always has the priority on the CHO, so even Cho is configured, the network can command the handover whenever it wants. However, if following the legacy procedure i.e., SN (source node) sends HO request msg to TN (target node), TN does admission control and feedback to the sN, and SN finally sends HO command to the UE, there could be signaling overhead and unnecessary latency compared to just reuse already given configurations.</w:t>
      </w:r>
    </w:p>
    <w:p w14:paraId="4A1DFABD"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r w:rsidRPr="00192154">
        <w:rPr>
          <w:rFonts w:ascii="Calibri" w:eastAsia="맑은 고딕" w:hAnsi="Calibri"/>
          <w:kern w:val="2"/>
          <w:szCs w:val="22"/>
          <w:lang w:val="en-US" w:eastAsia="ko-KR"/>
        </w:rPr>
        <w:t>In short, it seems very natural to reuse the given Cho configuration for executing the normal network driven handover. In CHO, already the target cell configuration was given to the UE, and always the CHO configuration is updated according to the source cell’s configuration change. Therefore the CHO target cell configuration is always ready to be used. Moreover, by simply indicating the aimed target cell in the reconfiguration message, the network doesn’t need to waste the valuable air resource on sending lengthy target cell configuration information again.</w:t>
      </w:r>
    </w:p>
    <w:p w14:paraId="7B28F74E"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r w:rsidRPr="00192154">
        <w:rPr>
          <w:rFonts w:ascii="Calibri" w:eastAsia="맑은 고딕" w:hAnsi="Calibri"/>
          <w:kern w:val="2"/>
          <w:szCs w:val="22"/>
          <w:lang w:val="en-US" w:eastAsia="ko-KR"/>
        </w:rPr>
        <w:t xml:space="preserve">Finally, we would like to propose to reuse the already configured CHO candidate cell configuration as the target cell configuration for normal handover. </w:t>
      </w:r>
    </w:p>
    <w:p w14:paraId="6DA45296"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p>
    <w:p w14:paraId="54012A05" w14:textId="6EA15898" w:rsidR="00192154" w:rsidRPr="00192154" w:rsidRDefault="00192154" w:rsidP="00192154">
      <w:pPr>
        <w:widowControl w:val="0"/>
        <w:wordWrap w:val="0"/>
        <w:autoSpaceDE w:val="0"/>
        <w:autoSpaceDN w:val="0"/>
        <w:spacing w:after="160" w:line="259" w:lineRule="auto"/>
        <w:jc w:val="both"/>
        <w:rPr>
          <w:rFonts w:ascii="Calibri" w:eastAsia="맑은 고딕" w:hAnsi="Calibri"/>
          <w:b/>
          <w:kern w:val="2"/>
          <w:szCs w:val="22"/>
          <w:lang w:val="en-US" w:eastAsia="ko-KR"/>
        </w:rPr>
      </w:pPr>
      <w:r w:rsidRPr="00192154">
        <w:rPr>
          <w:rFonts w:ascii="Calibri" w:eastAsia="맑은 고딕" w:hAnsi="Calibri"/>
          <w:b/>
          <w:kern w:val="2"/>
          <w:szCs w:val="22"/>
          <w:lang w:val="en-US" w:eastAsia="ko-KR"/>
        </w:rPr>
        <w:t>O</w:t>
      </w:r>
      <w:r w:rsidRPr="00192154">
        <w:rPr>
          <w:rFonts w:ascii="Calibri" w:eastAsia="맑은 고딕" w:hAnsi="Calibri" w:hint="eastAsia"/>
          <w:b/>
          <w:kern w:val="2"/>
          <w:szCs w:val="22"/>
          <w:lang w:val="en-US" w:eastAsia="ko-KR"/>
        </w:rPr>
        <w:t xml:space="preserve">bservation </w:t>
      </w:r>
      <w:r w:rsidR="00597E02">
        <w:rPr>
          <w:rFonts w:ascii="Calibri" w:eastAsia="맑은 고딕" w:hAnsi="Calibri"/>
          <w:b/>
          <w:kern w:val="2"/>
          <w:szCs w:val="22"/>
          <w:lang w:val="en-US" w:eastAsia="ko-KR"/>
        </w:rPr>
        <w:t>3</w:t>
      </w:r>
      <w:r w:rsidRPr="00192154">
        <w:rPr>
          <w:rFonts w:ascii="Calibri" w:eastAsia="맑은 고딕" w:hAnsi="Calibri"/>
          <w:b/>
          <w:kern w:val="2"/>
          <w:szCs w:val="22"/>
          <w:lang w:val="en-US" w:eastAsia="ko-KR"/>
        </w:rPr>
        <w:t>. Reusing the given CHO configuration for normal handover execution can reduce the HO preparation time, inter-node signaling, and resource waste for configuration signaling to UE.</w:t>
      </w:r>
    </w:p>
    <w:p w14:paraId="4BB5E073" w14:textId="69A2A019" w:rsidR="00192154" w:rsidRPr="00192154" w:rsidRDefault="00192154" w:rsidP="00192154">
      <w:pPr>
        <w:widowControl w:val="0"/>
        <w:wordWrap w:val="0"/>
        <w:autoSpaceDE w:val="0"/>
        <w:autoSpaceDN w:val="0"/>
        <w:spacing w:after="160" w:line="259" w:lineRule="auto"/>
        <w:jc w:val="both"/>
        <w:rPr>
          <w:rFonts w:ascii="Calibri" w:eastAsia="맑은 고딕" w:hAnsi="Calibri"/>
          <w:b/>
          <w:kern w:val="2"/>
          <w:szCs w:val="22"/>
          <w:lang w:val="en-US" w:eastAsia="ko-KR"/>
        </w:rPr>
      </w:pPr>
      <w:r w:rsidRPr="00192154">
        <w:rPr>
          <w:rFonts w:ascii="Calibri" w:eastAsia="맑은 고딕" w:hAnsi="Calibri"/>
          <w:b/>
          <w:kern w:val="2"/>
          <w:szCs w:val="22"/>
          <w:lang w:val="en-US" w:eastAsia="ko-KR"/>
        </w:rPr>
        <w:t xml:space="preserve">Proposal </w:t>
      </w:r>
      <w:r w:rsidR="00597E02">
        <w:rPr>
          <w:rFonts w:ascii="Calibri" w:eastAsia="맑은 고딕" w:hAnsi="Calibri"/>
          <w:b/>
          <w:kern w:val="2"/>
          <w:szCs w:val="22"/>
          <w:lang w:val="en-US" w:eastAsia="ko-KR"/>
        </w:rPr>
        <w:t>4</w:t>
      </w:r>
      <w:r w:rsidRPr="00192154">
        <w:rPr>
          <w:rFonts w:ascii="Calibri" w:eastAsia="맑은 고딕" w:hAnsi="Calibri"/>
          <w:b/>
          <w:kern w:val="2"/>
          <w:szCs w:val="22"/>
          <w:lang w:val="en-US" w:eastAsia="ko-KR"/>
        </w:rPr>
        <w:t>. RAN2 agree that normal handover can be commanded for indicating CHO execution for a configuration stored at UE.</w:t>
      </w:r>
    </w:p>
    <w:p w14:paraId="1B70856E"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p>
    <w:p w14:paraId="46BB84C8" w14:textId="77777777" w:rsidR="00192154" w:rsidRPr="00192154" w:rsidRDefault="00192154" w:rsidP="00192154">
      <w:pPr>
        <w:widowControl w:val="0"/>
        <w:wordWrap w:val="0"/>
        <w:autoSpaceDE w:val="0"/>
        <w:autoSpaceDN w:val="0"/>
        <w:spacing w:after="160" w:line="259" w:lineRule="auto"/>
        <w:jc w:val="both"/>
        <w:rPr>
          <w:rFonts w:ascii="Calibri" w:eastAsia="맑은 고딕" w:hAnsi="Calibri"/>
          <w:kern w:val="2"/>
          <w:szCs w:val="22"/>
          <w:lang w:val="en-US" w:eastAsia="ko-KR"/>
        </w:rPr>
      </w:pPr>
      <w:r w:rsidRPr="00192154">
        <w:rPr>
          <w:rFonts w:ascii="Calibri" w:eastAsia="맑은 고딕" w:hAnsi="Calibri"/>
          <w:kern w:val="2"/>
          <w:szCs w:val="22"/>
          <w:lang w:val="en-US" w:eastAsia="ko-KR"/>
        </w:rPr>
        <w:t>How to signal for this can be further discussed once this proposal is agreed. The below is the text proposal</w:t>
      </w:r>
    </w:p>
    <w:p w14:paraId="4B42CD36" w14:textId="77777777" w:rsidR="00192154" w:rsidRPr="00192154" w:rsidRDefault="00192154" w:rsidP="004F7042">
      <w:pPr>
        <w:rPr>
          <w:b/>
          <w:sz w:val="22"/>
          <w:lang w:eastAsia="ko-KR"/>
        </w:rPr>
      </w:pPr>
    </w:p>
    <w:p w14:paraId="7A82558C" w14:textId="77777777" w:rsidR="00192154" w:rsidRDefault="00192154" w:rsidP="004F7042">
      <w:pPr>
        <w:rPr>
          <w:b/>
          <w:sz w:val="22"/>
          <w:lang w:eastAsia="ko-KR"/>
        </w:rPr>
      </w:pPr>
    </w:p>
    <w:p w14:paraId="2FB89E64" w14:textId="58A12C48" w:rsidR="00192154" w:rsidRDefault="00192154" w:rsidP="004F7042">
      <w:pPr>
        <w:rPr>
          <w:b/>
          <w:sz w:val="22"/>
          <w:lang w:eastAsia="ko-KR"/>
        </w:rPr>
      </w:pPr>
    </w:p>
    <w:p w14:paraId="3A2CAAB6" w14:textId="77777777" w:rsidR="00192154" w:rsidRPr="00330DB1" w:rsidRDefault="00192154" w:rsidP="004F7042">
      <w:pPr>
        <w:rPr>
          <w:b/>
          <w:sz w:val="22"/>
          <w:lang w:eastAsia="ko-KR"/>
        </w:rPr>
      </w:pPr>
    </w:p>
    <w:p w14:paraId="43A12B72" w14:textId="071BDFC1" w:rsidR="00CD4C7B" w:rsidRPr="00C639BE" w:rsidRDefault="004F4ECE" w:rsidP="00CD4C7B">
      <w:pPr>
        <w:pStyle w:val="1"/>
        <w:rPr>
          <w:rFonts w:cs="Arial"/>
        </w:rPr>
      </w:pPr>
      <w:r>
        <w:rPr>
          <w:rFonts w:cs="Arial"/>
        </w:rPr>
        <w:lastRenderedPageBreak/>
        <w:t>4</w:t>
      </w:r>
      <w:r w:rsidR="00CD4C7B" w:rsidRPr="00C639BE">
        <w:rPr>
          <w:rFonts w:cs="Arial"/>
        </w:rPr>
        <w:tab/>
      </w:r>
      <w:r w:rsidR="00EC404A" w:rsidRPr="00C639BE">
        <w:rPr>
          <w:rFonts w:cs="Arial"/>
        </w:rPr>
        <w:t>Conclusion</w:t>
      </w:r>
    </w:p>
    <w:p w14:paraId="0ED12A3C" w14:textId="77777777" w:rsidR="00597E02" w:rsidRPr="00597E02" w:rsidRDefault="00A76041" w:rsidP="00597E02">
      <w:pPr>
        <w:widowControl w:val="0"/>
        <w:wordWrap w:val="0"/>
        <w:autoSpaceDE w:val="0"/>
        <w:autoSpaceDN w:val="0"/>
        <w:spacing w:after="160" w:line="259" w:lineRule="auto"/>
        <w:jc w:val="both"/>
        <w:rPr>
          <w:rFonts w:ascii="Calibri" w:eastAsia="맑은 고딕" w:hAnsi="Calibri"/>
          <w:kern w:val="2"/>
          <w:szCs w:val="22"/>
          <w:lang w:val="en-US" w:eastAsia="ko-KR"/>
        </w:rPr>
      </w:pPr>
      <w:r w:rsidRPr="00597E02">
        <w:rPr>
          <w:rFonts w:ascii="Calibri" w:eastAsia="맑은 고딕" w:hAnsi="Calibri"/>
          <w:kern w:val="2"/>
          <w:szCs w:val="22"/>
          <w:lang w:val="en-US" w:eastAsia="ko-KR"/>
        </w:rPr>
        <w:t xml:space="preserve">The contribution discusses </w:t>
      </w:r>
      <w:r w:rsidR="00597E02" w:rsidRPr="00597E02">
        <w:rPr>
          <w:rFonts w:ascii="Calibri" w:eastAsia="맑은 고딕" w:hAnsi="Calibri"/>
          <w:kern w:val="2"/>
          <w:szCs w:val="22"/>
          <w:lang w:val="en-US" w:eastAsia="ko-KR"/>
        </w:rPr>
        <w:t xml:space="preserve">two remaining issues on CHO execution. </w:t>
      </w:r>
    </w:p>
    <w:p w14:paraId="4E24DC3A" w14:textId="581A7F11" w:rsidR="00B43B65" w:rsidRPr="00597E02" w:rsidRDefault="00597E02" w:rsidP="00597E02">
      <w:pPr>
        <w:widowControl w:val="0"/>
        <w:wordWrap w:val="0"/>
        <w:autoSpaceDE w:val="0"/>
        <w:autoSpaceDN w:val="0"/>
        <w:spacing w:after="160" w:line="259" w:lineRule="auto"/>
        <w:jc w:val="both"/>
        <w:rPr>
          <w:rFonts w:ascii="Calibri" w:eastAsia="맑은 고딕" w:hAnsi="Calibri"/>
          <w:kern w:val="2"/>
          <w:szCs w:val="22"/>
          <w:lang w:val="en-US" w:eastAsia="ko-KR"/>
        </w:rPr>
      </w:pPr>
      <w:r w:rsidRPr="00597E02">
        <w:rPr>
          <w:rFonts w:ascii="Calibri" w:eastAsia="맑은 고딕" w:hAnsi="Calibri"/>
          <w:kern w:val="2"/>
          <w:szCs w:val="22"/>
          <w:lang w:val="en-US" w:eastAsia="ko-KR"/>
        </w:rPr>
        <w:t>Regarding multiple TTT fulfilment, t</w:t>
      </w:r>
      <w:r w:rsidR="00A76041" w:rsidRPr="00597E02">
        <w:rPr>
          <w:rFonts w:ascii="Calibri" w:eastAsia="맑은 고딕" w:hAnsi="Calibri"/>
          <w:kern w:val="2"/>
          <w:szCs w:val="22"/>
          <w:lang w:val="en-US" w:eastAsia="ko-KR"/>
        </w:rPr>
        <w:t xml:space="preserve">he following observations and proposals are made. </w:t>
      </w:r>
    </w:p>
    <w:p w14:paraId="3EA18B1B" w14:textId="77777777" w:rsidR="00A227E7" w:rsidRPr="00597E02" w:rsidRDefault="00A227E7"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597E02">
        <w:rPr>
          <w:rFonts w:ascii="Calibri" w:eastAsia="맑은 고딕" w:hAnsi="Calibri"/>
          <w:b/>
          <w:kern w:val="2"/>
          <w:szCs w:val="22"/>
          <w:lang w:val="en-US" w:eastAsia="ko-KR"/>
        </w:rPr>
        <w:t xml:space="preserve">Observation 1: The entry condition for event 1 needs to be fulfilled for a duration larger than its configured TTT, based on the current understanding. </w:t>
      </w:r>
    </w:p>
    <w:p w14:paraId="7969BF49" w14:textId="77777777" w:rsidR="00A227E7" w:rsidRPr="00597E02" w:rsidRDefault="00A227E7"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597E02">
        <w:rPr>
          <w:rFonts w:ascii="Calibri" w:eastAsia="맑은 고딕" w:hAnsi="Calibri"/>
          <w:b/>
          <w:kern w:val="2"/>
          <w:szCs w:val="22"/>
          <w:lang w:val="en-US" w:eastAsia="ko-KR"/>
        </w:rPr>
        <w:t>Observation 2: To execute CHO, event 1 has to fulfil its entry condition only for TTT1 duration, and event 2 has to satisfy its entry condition only for TTT2</w:t>
      </w:r>
    </w:p>
    <w:p w14:paraId="68DC3C31" w14:textId="56EC00A5" w:rsidR="00A227E7" w:rsidRPr="00597E02" w:rsidRDefault="00A227E7"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597E02">
        <w:rPr>
          <w:rFonts w:ascii="Calibri" w:eastAsia="맑은 고딕" w:hAnsi="Calibri"/>
          <w:b/>
          <w:kern w:val="2"/>
          <w:szCs w:val="22"/>
          <w:lang w:val="en-US" w:eastAsia="ko-KR"/>
        </w:rPr>
        <w:t>Observation 3: Both events need to satisfy the entry condition for its corresponding TTT duration immediately preceding the expiry of TTT of the second event.</w:t>
      </w:r>
    </w:p>
    <w:p w14:paraId="63FE1A8F" w14:textId="77777777" w:rsidR="00A227E7" w:rsidRPr="00597E02" w:rsidRDefault="00A227E7"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597E02">
        <w:rPr>
          <w:rFonts w:ascii="Calibri" w:eastAsia="맑은 고딕" w:hAnsi="Calibri"/>
          <w:b/>
          <w:kern w:val="2"/>
          <w:szCs w:val="22"/>
          <w:lang w:val="en-US" w:eastAsia="ko-KR"/>
        </w:rPr>
        <w:t>Proposal 1: CHO is executed when both events fulfil its entry condition for corresponding TTTs preceding the time of triggering CHO execution.</w:t>
      </w:r>
    </w:p>
    <w:p w14:paraId="3F40D184" w14:textId="0B898738" w:rsidR="00461F38" w:rsidRPr="00597E02" w:rsidRDefault="00461F38"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597E02">
        <w:rPr>
          <w:rFonts w:ascii="Calibri" w:eastAsia="맑은 고딕" w:hAnsi="Calibri"/>
          <w:b/>
          <w:kern w:val="2"/>
          <w:szCs w:val="22"/>
          <w:lang w:val="en-US" w:eastAsia="ko-KR"/>
        </w:rPr>
        <w:t xml:space="preserve">Proposal </w:t>
      </w:r>
      <w:r w:rsidR="00A227E7" w:rsidRPr="00597E02">
        <w:rPr>
          <w:rFonts w:ascii="Calibri" w:eastAsia="맑은 고딕" w:hAnsi="Calibri"/>
          <w:b/>
          <w:kern w:val="2"/>
          <w:szCs w:val="22"/>
          <w:lang w:val="en-US" w:eastAsia="ko-KR"/>
        </w:rPr>
        <w:t>2</w:t>
      </w:r>
      <w:r w:rsidRPr="00597E02">
        <w:rPr>
          <w:rFonts w:ascii="Calibri" w:eastAsia="맑은 고딕" w:hAnsi="Calibri"/>
          <w:b/>
          <w:kern w:val="2"/>
          <w:szCs w:val="22"/>
          <w:lang w:val="en-US" w:eastAsia="ko-KR"/>
        </w:rPr>
        <w:t xml:space="preserve">: If the above proposals are agreed, RAN to agree to the </w:t>
      </w:r>
      <w:r w:rsidR="002907E8" w:rsidRPr="00597E02">
        <w:rPr>
          <w:rFonts w:ascii="Calibri" w:eastAsia="맑은 고딕" w:hAnsi="Calibri"/>
          <w:b/>
          <w:kern w:val="2"/>
          <w:szCs w:val="22"/>
          <w:lang w:val="en-US" w:eastAsia="ko-KR"/>
        </w:rPr>
        <w:t xml:space="preserve">indicative </w:t>
      </w:r>
      <w:r w:rsidRPr="00597E02">
        <w:rPr>
          <w:rFonts w:ascii="Calibri" w:eastAsia="맑은 고딕" w:hAnsi="Calibri"/>
          <w:b/>
          <w:kern w:val="2"/>
          <w:szCs w:val="22"/>
          <w:lang w:val="en-US" w:eastAsia="ko-KR"/>
        </w:rPr>
        <w:t>text proposal</w:t>
      </w:r>
    </w:p>
    <w:p w14:paraId="3615333B" w14:textId="60B6A5ED" w:rsidR="00597E02" w:rsidRPr="00597E02" w:rsidRDefault="00597E02" w:rsidP="00597E02">
      <w:pPr>
        <w:widowControl w:val="0"/>
        <w:wordWrap w:val="0"/>
        <w:autoSpaceDE w:val="0"/>
        <w:autoSpaceDN w:val="0"/>
        <w:spacing w:after="160" w:line="259" w:lineRule="auto"/>
        <w:jc w:val="both"/>
        <w:rPr>
          <w:rFonts w:ascii="Calibri" w:eastAsia="맑은 고딕" w:hAnsi="Calibri"/>
          <w:kern w:val="2"/>
          <w:szCs w:val="22"/>
          <w:lang w:val="en-US" w:eastAsia="ko-KR"/>
        </w:rPr>
      </w:pPr>
    </w:p>
    <w:p w14:paraId="5A087094" w14:textId="66143F07" w:rsidR="00597E02" w:rsidRPr="00597E02" w:rsidRDefault="00597E02" w:rsidP="00597E02">
      <w:pPr>
        <w:widowControl w:val="0"/>
        <w:wordWrap w:val="0"/>
        <w:autoSpaceDE w:val="0"/>
        <w:autoSpaceDN w:val="0"/>
        <w:spacing w:after="160" w:line="259" w:lineRule="auto"/>
        <w:jc w:val="both"/>
        <w:rPr>
          <w:rFonts w:ascii="Calibri" w:eastAsia="맑은 고딕" w:hAnsi="Calibri"/>
          <w:kern w:val="2"/>
          <w:szCs w:val="22"/>
          <w:lang w:val="en-US" w:eastAsia="ko-KR"/>
        </w:rPr>
      </w:pPr>
      <w:r w:rsidRPr="00597E02">
        <w:rPr>
          <w:rFonts w:ascii="Calibri" w:eastAsia="맑은 고딕" w:hAnsi="Calibri" w:hint="eastAsia"/>
          <w:kern w:val="2"/>
          <w:szCs w:val="22"/>
          <w:lang w:val="en-US" w:eastAsia="ko-KR"/>
        </w:rPr>
        <w:t>Also, regarding normal HO command for CHO execution, the following proposal is made:</w:t>
      </w:r>
    </w:p>
    <w:p w14:paraId="75EC266A" w14:textId="70D51D06" w:rsidR="00597E02" w:rsidRPr="00192154" w:rsidRDefault="00597E02"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192154">
        <w:rPr>
          <w:rFonts w:ascii="Calibri" w:eastAsia="맑은 고딕" w:hAnsi="Calibri"/>
          <w:b/>
          <w:kern w:val="2"/>
          <w:szCs w:val="22"/>
          <w:lang w:val="en-US" w:eastAsia="ko-KR"/>
        </w:rPr>
        <w:t>O</w:t>
      </w:r>
      <w:r w:rsidRPr="00192154">
        <w:rPr>
          <w:rFonts w:ascii="Calibri" w:eastAsia="맑은 고딕" w:hAnsi="Calibri" w:hint="eastAsia"/>
          <w:b/>
          <w:kern w:val="2"/>
          <w:szCs w:val="22"/>
          <w:lang w:val="en-US" w:eastAsia="ko-KR"/>
        </w:rPr>
        <w:t xml:space="preserve">bservation </w:t>
      </w:r>
      <w:r w:rsidRPr="00597E02">
        <w:rPr>
          <w:rFonts w:ascii="Calibri" w:eastAsia="맑은 고딕" w:hAnsi="Calibri"/>
          <w:b/>
          <w:kern w:val="2"/>
          <w:szCs w:val="22"/>
          <w:lang w:val="en-US" w:eastAsia="ko-KR"/>
        </w:rPr>
        <w:t>4</w:t>
      </w:r>
      <w:r w:rsidRPr="00192154">
        <w:rPr>
          <w:rFonts w:ascii="Calibri" w:eastAsia="맑은 고딕" w:hAnsi="Calibri"/>
          <w:b/>
          <w:kern w:val="2"/>
          <w:szCs w:val="22"/>
          <w:lang w:val="en-US" w:eastAsia="ko-KR"/>
        </w:rPr>
        <w:t>. Reusing the given CHO configuration for normal handover execution can reduce the HO preparation time, inter-node signaling, and resource waste for configuration signaling to UE.</w:t>
      </w:r>
    </w:p>
    <w:p w14:paraId="7F8AB4D4" w14:textId="5B352A8D" w:rsidR="00597E02" w:rsidRPr="00192154" w:rsidRDefault="00597E02" w:rsidP="00597E02">
      <w:pPr>
        <w:widowControl w:val="0"/>
        <w:wordWrap w:val="0"/>
        <w:autoSpaceDE w:val="0"/>
        <w:autoSpaceDN w:val="0"/>
        <w:spacing w:after="160" w:line="259" w:lineRule="auto"/>
        <w:jc w:val="both"/>
        <w:rPr>
          <w:rFonts w:ascii="Calibri" w:eastAsia="맑은 고딕" w:hAnsi="Calibri"/>
          <w:b/>
          <w:kern w:val="2"/>
          <w:szCs w:val="22"/>
          <w:lang w:val="en-US" w:eastAsia="ko-KR"/>
        </w:rPr>
      </w:pPr>
      <w:r w:rsidRPr="00192154">
        <w:rPr>
          <w:rFonts w:ascii="Calibri" w:eastAsia="맑은 고딕" w:hAnsi="Calibri"/>
          <w:b/>
          <w:kern w:val="2"/>
          <w:szCs w:val="22"/>
          <w:lang w:val="en-US" w:eastAsia="ko-KR"/>
        </w:rPr>
        <w:t xml:space="preserve">Proposal </w:t>
      </w:r>
      <w:r>
        <w:rPr>
          <w:rFonts w:ascii="Calibri" w:eastAsia="맑은 고딕" w:hAnsi="Calibri"/>
          <w:b/>
          <w:kern w:val="2"/>
          <w:szCs w:val="22"/>
          <w:lang w:val="en-US" w:eastAsia="ko-KR"/>
        </w:rPr>
        <w:t>3</w:t>
      </w:r>
      <w:r w:rsidRPr="00192154">
        <w:rPr>
          <w:rFonts w:ascii="Calibri" w:eastAsia="맑은 고딕" w:hAnsi="Calibri"/>
          <w:b/>
          <w:kern w:val="2"/>
          <w:szCs w:val="22"/>
          <w:lang w:val="en-US" w:eastAsia="ko-KR"/>
        </w:rPr>
        <w:t>. RAN2 agree that normal handover can be commanded for indicating CHO execution for a configuration stored at UE.</w:t>
      </w:r>
    </w:p>
    <w:p w14:paraId="677077F3" w14:textId="77777777" w:rsidR="00597E02" w:rsidRPr="005F367F" w:rsidRDefault="00597E02" w:rsidP="001924F8">
      <w:pPr>
        <w:rPr>
          <w:b/>
          <w:sz w:val="22"/>
          <w:lang w:eastAsia="ko-KR"/>
        </w:rPr>
      </w:pPr>
    </w:p>
    <w:p w14:paraId="0FDCFAC2" w14:textId="77777777" w:rsidR="00CD4C7B" w:rsidRPr="00C639BE" w:rsidRDefault="00CD4C7B" w:rsidP="00CD4C7B">
      <w:pPr>
        <w:pStyle w:val="1"/>
        <w:rPr>
          <w:rFonts w:cs="Arial"/>
        </w:rPr>
      </w:pPr>
      <w:r w:rsidRPr="00C639BE">
        <w:rPr>
          <w:rFonts w:cs="Arial"/>
        </w:rPr>
        <w:t>References</w:t>
      </w:r>
    </w:p>
    <w:p w14:paraId="49BCAD1F" w14:textId="2C0146EA" w:rsidR="00B43B65" w:rsidRDefault="00D618F0" w:rsidP="00F54569">
      <w:pPr>
        <w:numPr>
          <w:ilvl w:val="0"/>
          <w:numId w:val="4"/>
        </w:numPr>
        <w:overflowPunct w:val="0"/>
        <w:autoSpaceDE w:val="0"/>
        <w:autoSpaceDN w:val="0"/>
        <w:adjustRightInd w:val="0"/>
        <w:jc w:val="both"/>
        <w:textAlignment w:val="baseline"/>
        <w:rPr>
          <w:rFonts w:ascii="Arial" w:hAnsi="Arial" w:cs="Arial"/>
        </w:rPr>
      </w:pPr>
      <w:r w:rsidRPr="00F54569">
        <w:rPr>
          <w:rFonts w:ascii="Arial" w:hAnsi="Arial" w:cs="Arial" w:hint="eastAsia"/>
        </w:rPr>
        <w:t xml:space="preserve"> </w:t>
      </w:r>
      <w:r w:rsidR="00F54569" w:rsidRPr="00F54569">
        <w:rPr>
          <w:rFonts w:ascii="Arial" w:hAnsi="Arial" w:cs="Arial" w:hint="eastAsia"/>
        </w:rPr>
        <w:t>[108#66][LTE NR Mob] Open issues for LTE and NR mobility (Intel)</w:t>
      </w:r>
    </w:p>
    <w:p w14:paraId="67079092" w14:textId="28422B8C" w:rsidR="00273F7D" w:rsidRDefault="00273F7D" w:rsidP="00273F7D">
      <w:pPr>
        <w:overflowPunct w:val="0"/>
        <w:autoSpaceDE w:val="0"/>
        <w:autoSpaceDN w:val="0"/>
        <w:adjustRightInd w:val="0"/>
        <w:jc w:val="both"/>
        <w:textAlignment w:val="baseline"/>
        <w:rPr>
          <w:rFonts w:ascii="Arial" w:hAnsi="Arial" w:cs="Arial"/>
        </w:rPr>
      </w:pPr>
    </w:p>
    <w:p w14:paraId="0D8D7307" w14:textId="64DC2ED9" w:rsidR="00273F7D" w:rsidRDefault="00273F7D" w:rsidP="00273F7D">
      <w:pPr>
        <w:overflowPunct w:val="0"/>
        <w:autoSpaceDE w:val="0"/>
        <w:autoSpaceDN w:val="0"/>
        <w:adjustRightInd w:val="0"/>
        <w:jc w:val="both"/>
        <w:textAlignment w:val="baseline"/>
        <w:rPr>
          <w:rFonts w:ascii="Arial" w:hAnsi="Arial" w:cs="Arial"/>
        </w:rPr>
      </w:pPr>
    </w:p>
    <w:p w14:paraId="6DFE2707" w14:textId="4A2C1C79" w:rsidR="00273F7D" w:rsidRDefault="00273F7D" w:rsidP="00273F7D">
      <w:pPr>
        <w:overflowPunct w:val="0"/>
        <w:autoSpaceDE w:val="0"/>
        <w:autoSpaceDN w:val="0"/>
        <w:adjustRightInd w:val="0"/>
        <w:jc w:val="both"/>
        <w:textAlignment w:val="baseline"/>
        <w:rPr>
          <w:rFonts w:ascii="Arial" w:hAnsi="Arial" w:cs="Arial"/>
        </w:rPr>
      </w:pPr>
    </w:p>
    <w:p w14:paraId="194D1B36" w14:textId="1DB667EE" w:rsidR="00273F7D" w:rsidRDefault="00273F7D" w:rsidP="00273F7D">
      <w:pPr>
        <w:overflowPunct w:val="0"/>
        <w:autoSpaceDE w:val="0"/>
        <w:autoSpaceDN w:val="0"/>
        <w:adjustRightInd w:val="0"/>
        <w:jc w:val="both"/>
        <w:textAlignment w:val="baseline"/>
        <w:rPr>
          <w:rFonts w:ascii="Arial" w:hAnsi="Arial" w:cs="Arial"/>
        </w:rPr>
      </w:pPr>
    </w:p>
    <w:p w14:paraId="79BDD479" w14:textId="028D1CF2" w:rsidR="00C76C2F" w:rsidRDefault="00C76C2F" w:rsidP="00273F7D">
      <w:pPr>
        <w:overflowPunct w:val="0"/>
        <w:autoSpaceDE w:val="0"/>
        <w:autoSpaceDN w:val="0"/>
        <w:adjustRightInd w:val="0"/>
        <w:jc w:val="both"/>
        <w:textAlignment w:val="baseline"/>
        <w:rPr>
          <w:rFonts w:ascii="Arial" w:hAnsi="Arial" w:cs="Arial"/>
        </w:rPr>
      </w:pPr>
    </w:p>
    <w:p w14:paraId="7A9C3478" w14:textId="5595E784" w:rsidR="00C76C2F" w:rsidRDefault="00C76C2F" w:rsidP="00273F7D">
      <w:pPr>
        <w:overflowPunct w:val="0"/>
        <w:autoSpaceDE w:val="0"/>
        <w:autoSpaceDN w:val="0"/>
        <w:adjustRightInd w:val="0"/>
        <w:jc w:val="both"/>
        <w:textAlignment w:val="baseline"/>
        <w:rPr>
          <w:rFonts w:ascii="Arial" w:hAnsi="Arial" w:cs="Arial"/>
        </w:rPr>
      </w:pPr>
    </w:p>
    <w:p w14:paraId="5962D266" w14:textId="637A67A3" w:rsidR="00273F7D" w:rsidRDefault="00B75B65" w:rsidP="00DC6F3B">
      <w:pPr>
        <w:pStyle w:val="1"/>
        <w:rPr>
          <w:rFonts w:cs="Arial"/>
        </w:rPr>
      </w:pPr>
      <w:r>
        <w:rPr>
          <w:rFonts w:cs="Arial"/>
        </w:rPr>
        <w:t>T</w:t>
      </w:r>
      <w:r w:rsidR="00273F7D">
        <w:rPr>
          <w:rFonts w:cs="Arial"/>
        </w:rPr>
        <w:t>ext Proposal</w:t>
      </w:r>
      <w:r w:rsidR="00597E02">
        <w:rPr>
          <w:rFonts w:cs="Arial"/>
        </w:rPr>
        <w:t xml:space="preserve"> for multiple TTTs in CHO</w:t>
      </w:r>
      <w:r w:rsidR="00273F7D">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C06506" w:rsidRPr="004D044D" w14:paraId="15E9F940" w14:textId="77777777" w:rsidTr="00983838">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F4DC776" w14:textId="657DBEA3" w:rsidR="00C06506" w:rsidRPr="004D044D" w:rsidRDefault="00C06506" w:rsidP="00983838">
            <w:pPr>
              <w:overflowPunct w:val="0"/>
              <w:adjustRightInd w:val="0"/>
              <w:snapToGrid w:val="0"/>
              <w:spacing w:after="0"/>
              <w:jc w:val="center"/>
              <w:textAlignment w:val="baseline"/>
              <w:rPr>
                <w:rFonts w:eastAsia="SimSun"/>
                <w:color w:val="FF0000"/>
                <w:sz w:val="28"/>
                <w:szCs w:val="28"/>
                <w:lang w:eastAsia="zh-CN"/>
              </w:rPr>
            </w:pPr>
            <w:r>
              <w:rPr>
                <w:rFonts w:ascii="Arial" w:hAnsi="Arial"/>
                <w:color w:val="FF0000"/>
              </w:rPr>
              <w:t>Alternative 1</w:t>
            </w:r>
          </w:p>
        </w:tc>
      </w:tr>
    </w:tbl>
    <w:p w14:paraId="61126ADC" w14:textId="1A9A6C91" w:rsidR="00273F7D" w:rsidRDefault="00273F7D" w:rsidP="00273F7D">
      <w:pPr>
        <w:overflowPunct w:val="0"/>
        <w:autoSpaceDE w:val="0"/>
        <w:autoSpaceDN w:val="0"/>
        <w:adjustRightInd w:val="0"/>
        <w:jc w:val="both"/>
        <w:textAlignment w:val="baseline"/>
        <w:rPr>
          <w:rFonts w:ascii="Arial" w:hAnsi="Arial" w:cs="Arial"/>
        </w:rPr>
      </w:pPr>
    </w:p>
    <w:p w14:paraId="444F6955" w14:textId="77777777" w:rsidR="00273F7D" w:rsidRPr="009E0359" w:rsidRDefault="00273F7D" w:rsidP="00273F7D">
      <w:pPr>
        <w:pStyle w:val="5"/>
        <w:rPr>
          <w:rFonts w:eastAsia="MS Mincho"/>
        </w:rPr>
      </w:pPr>
      <w:r>
        <w:rPr>
          <w:rFonts w:eastAsia="MS Mincho"/>
        </w:rPr>
        <w:t>5.3.5.x.4</w:t>
      </w:r>
      <w:r>
        <w:rPr>
          <w:rFonts w:eastAsia="MS Mincho"/>
        </w:rPr>
        <w:tab/>
        <w:t>Conditional handover monitoring</w:t>
      </w:r>
    </w:p>
    <w:p w14:paraId="3588B6B3" w14:textId="77777777" w:rsidR="00273F7D" w:rsidRPr="00ED4552" w:rsidRDefault="00273F7D" w:rsidP="00273F7D">
      <w:r>
        <w:t>The UE shall:</w:t>
      </w:r>
    </w:p>
    <w:p w14:paraId="58D5BC2E" w14:textId="77777777" w:rsidR="00273F7D" w:rsidRDefault="00273F7D" w:rsidP="00273F7D">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1AA111AC" w14:textId="1B3DCB20" w:rsidR="00273F7D" w:rsidRDefault="00273F7D" w:rsidP="00273F7D">
      <w:pPr>
        <w:pStyle w:val="B2"/>
        <w:rPr>
          <w:ins w:id="2" w:author="Samsung (Fasil)" w:date="2020-02-13T16:18:00Z"/>
        </w:rPr>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6567B097" w14:textId="094F2EA9" w:rsidR="00A31A3F" w:rsidRDefault="00FC2D13" w:rsidP="00DF35FD">
      <w:pPr>
        <w:pStyle w:val="B2"/>
      </w:pPr>
      <w:ins w:id="3" w:author="Samsung (Fasil)" w:date="2020-02-14T10:49:00Z">
        <w:r w:rsidRPr="00FC2D13">
          <w:rPr>
            <w:rFonts w:eastAsia="SimSun" w:hint="eastAsia"/>
          </w:rPr>
          <w:lastRenderedPageBreak/>
          <w:t xml:space="preserve">2&gt; if, for each measId included in the associated </w:t>
        </w:r>
        <w:r w:rsidRPr="00FC2D13">
          <w:rPr>
            <w:rFonts w:eastAsia="SimSun" w:hint="eastAsia"/>
            <w:i/>
          </w:rPr>
          <w:t>condExecutionCond</w:t>
        </w:r>
        <w:r w:rsidRPr="00FC2D13">
          <w:rPr>
            <w:rFonts w:eastAsia="SimSun" w:hint="eastAsia"/>
          </w:rPr>
          <w:t xml:space="preserve">, the layer 3 filtered measurements of the applicable cell meet the condition the preceding duration corresponding to the TTT of the associated </w:t>
        </w:r>
        <w:r w:rsidRPr="00FC2D13">
          <w:rPr>
            <w:rFonts w:eastAsia="SimSun" w:hint="eastAsia"/>
            <w:i/>
          </w:rPr>
          <w:t>cho-TriggerConfig</w:t>
        </w:r>
        <w:r w:rsidRPr="00FC2D13">
          <w:rPr>
            <w:rFonts w:eastAsia="SimSun" w:hint="eastAsia"/>
          </w:rPr>
          <w:t>:</w:t>
        </w:r>
      </w:ins>
    </w:p>
    <w:p w14:paraId="302FA89C" w14:textId="2CD2B638" w:rsidR="00273F7D" w:rsidRPr="00D16CE3" w:rsidDel="00A31A3F" w:rsidRDefault="00273F7D" w:rsidP="00273F7D">
      <w:pPr>
        <w:ind w:left="851" w:hanging="284"/>
        <w:rPr>
          <w:del w:id="4" w:author="Samsung (Fasil)" w:date="2020-02-13T16:18:00Z"/>
          <w:rFonts w:eastAsia="SimSun"/>
        </w:rPr>
      </w:pPr>
      <w:del w:id="5" w:author="Samsung (Fasil)" w:date="2020-02-13T16:18:00Z">
        <w:r w:rsidRPr="00D16CE3" w:rsidDel="00A31A3F">
          <w:rPr>
            <w:lang w:eastAsia="x-none"/>
          </w:rPr>
          <w:delText>2&gt;</w:delText>
        </w:r>
        <w:r w:rsidRPr="00D16CE3" w:rsidDel="00A31A3F">
          <w:rPr>
            <w:lang w:eastAsia="x-none"/>
          </w:rPr>
          <w:tab/>
        </w:r>
        <w:r w:rsidRPr="00D16CE3" w:rsidDel="00A31A3F">
          <w:rPr>
            <w:rFonts w:eastAsia="SimSun"/>
          </w:rPr>
          <w:delText xml:space="preserve">for each </w:delText>
        </w:r>
        <w:r w:rsidRPr="00D16CE3" w:rsidDel="00A31A3F">
          <w:rPr>
            <w:rFonts w:eastAsia="SimSun"/>
            <w:i/>
          </w:rPr>
          <w:delText>measId</w:delText>
        </w:r>
        <w:r w:rsidRPr="00D16CE3" w:rsidDel="00A31A3F">
          <w:rPr>
            <w:rFonts w:eastAsia="SimSun"/>
          </w:rPr>
          <w:delText xml:space="preserve"> included in the </w:delText>
        </w:r>
        <w:r w:rsidRPr="00D16CE3" w:rsidDel="00A31A3F">
          <w:rPr>
            <w:rFonts w:eastAsia="SimSun"/>
            <w:i/>
          </w:rPr>
          <w:delText>measIdList</w:delText>
        </w:r>
        <w:r w:rsidRPr="00D16CE3" w:rsidDel="00A31A3F">
          <w:rPr>
            <w:rFonts w:eastAsia="SimSun"/>
          </w:rPr>
          <w:delText xml:space="preserve"> within </w:delText>
        </w:r>
        <w:r w:rsidRPr="00D16CE3" w:rsidDel="00A31A3F">
          <w:rPr>
            <w:rFonts w:eastAsia="SimSun"/>
            <w:i/>
          </w:rPr>
          <w:delText>VarMeasConfig</w:delText>
        </w:r>
        <w:r w:rsidRPr="00D16CE3" w:rsidDel="00A31A3F">
          <w:rPr>
            <w:rFonts w:eastAsia="SimSun"/>
          </w:rPr>
          <w:delText xml:space="preserve"> indicated in the </w:delText>
        </w:r>
        <w:r w:rsidRPr="005B43CE" w:rsidDel="00A31A3F">
          <w:rPr>
            <w:i/>
            <w:lang w:eastAsia="x-none"/>
          </w:rPr>
          <w:delText xml:space="preserve">cho-ExecutionCond </w:delText>
        </w:r>
        <w:r w:rsidRPr="00D16CE3" w:rsidDel="00A31A3F">
          <w:rPr>
            <w:lang w:eastAsia="x-none"/>
          </w:rPr>
          <w:delText xml:space="preserve">associated to </w:delText>
        </w:r>
        <w:r w:rsidRPr="00387234" w:rsidDel="00A31A3F">
          <w:rPr>
            <w:i/>
            <w:lang w:eastAsia="x-none"/>
          </w:rPr>
          <w:delText>cho-ConfigId</w:delText>
        </w:r>
        <w:r w:rsidRPr="00D16CE3" w:rsidDel="00A31A3F">
          <w:rPr>
            <w:rFonts w:eastAsia="SimSun"/>
            <w:i/>
          </w:rPr>
          <w:delText>:</w:delText>
        </w:r>
      </w:del>
    </w:p>
    <w:p w14:paraId="2F643A32" w14:textId="0E260063" w:rsidR="00273F7D" w:rsidDel="00A31A3F" w:rsidRDefault="00273F7D" w:rsidP="00273F7D">
      <w:pPr>
        <w:pStyle w:val="B3"/>
        <w:rPr>
          <w:del w:id="6" w:author="Samsung (Fasil)" w:date="2020-02-13T16:18:00Z"/>
        </w:rPr>
      </w:pPr>
      <w:del w:id="7" w:author="Samsung (Fasil)" w:date="2020-02-13T16:18:00Z">
        <w:r w:rsidDel="00A31A3F">
          <w:delText>3&gt;</w:delText>
        </w:r>
        <w:r w:rsidDel="00A31A3F">
          <w:tab/>
          <w:delText xml:space="preserve">if the entry condition(s) applicable for all events associated with the </w:delText>
        </w:r>
        <w:r w:rsidDel="00A31A3F">
          <w:rPr>
            <w:i/>
          </w:rPr>
          <w:delText>CHO-ConfigId</w:delText>
        </w:r>
        <w:r w:rsidDel="00A31A3F">
          <w:delText>, i.e. the</w:delText>
        </w:r>
        <w:r w:rsidRPr="00826E24" w:rsidDel="00A31A3F">
          <w:delText xml:space="preserve"> event(s)</w:delText>
        </w:r>
        <w:r w:rsidDel="00A31A3F">
          <w:delText xml:space="preserve"> corresponding with the </w:delText>
        </w:r>
        <w:r w:rsidDel="00A31A3F">
          <w:rPr>
            <w:i/>
          </w:rPr>
          <w:delText>cho-eventId(s)</w:delText>
        </w:r>
        <w:r w:rsidDel="00A31A3F">
          <w:delText xml:space="preserve"> of the corresponding </w:delText>
        </w:r>
        <w:r w:rsidDel="00A31A3F">
          <w:rPr>
            <w:i/>
          </w:rPr>
          <w:delText>cho-TriggerConfig</w:delText>
        </w:r>
        <w:r w:rsidDel="00A31A3F">
          <w:delText xml:space="preserve"> </w:delText>
        </w:r>
        <w:r w:rsidRPr="00CB22FD" w:rsidDel="00A31A3F">
          <w:delText xml:space="preserve">within </w:delText>
        </w:r>
        <w:r w:rsidRPr="00CB22FD" w:rsidDel="00A31A3F">
          <w:rPr>
            <w:i/>
          </w:rPr>
          <w:delText>VarCHO-Config</w:delText>
        </w:r>
        <w:r w:rsidRPr="00CB22FD" w:rsidDel="00A31A3F">
          <w:delText>,</w:delText>
        </w:r>
        <w:r w:rsidDel="00A31A3F">
          <w:delText xml:space="preserve"> are </w:delText>
        </w:r>
        <w:r w:rsidRPr="00CB22FD" w:rsidDel="00A31A3F">
          <w:delText xml:space="preserve">fulfilled for the </w:delText>
        </w:r>
        <w:r w:rsidDel="00A31A3F">
          <w:delText>applicable</w:delText>
        </w:r>
        <w:r w:rsidRPr="00CB22FD" w:rsidDel="00A31A3F">
          <w:delText xml:space="preserve"> cell</w:delText>
        </w:r>
        <w:r w:rsidDel="00A31A3F">
          <w:delText>s</w:delText>
        </w:r>
        <w:r w:rsidRPr="00CB22FD" w:rsidDel="00A31A3F">
          <w:delText xml:space="preserve"> for all measurements after layer 3 filtering taken during the coorsponding </w:delText>
        </w:r>
        <w:r w:rsidRPr="00CB22FD" w:rsidDel="00A31A3F">
          <w:rPr>
            <w:i/>
          </w:rPr>
          <w:delText>timeToTrigger</w:delText>
        </w:r>
        <w:r w:rsidRPr="00CB22FD" w:rsidDel="00A31A3F">
          <w:delText xml:space="preserve"> defined for this event within the </w:delText>
        </w:r>
        <w:r w:rsidRPr="00CB22FD" w:rsidDel="00A31A3F">
          <w:rPr>
            <w:i/>
          </w:rPr>
          <w:delText>VarCHO-Config</w:delText>
        </w:r>
        <w:r w:rsidRPr="00CB22FD" w:rsidDel="00A31A3F">
          <w:delText>:</w:delText>
        </w:r>
      </w:del>
    </w:p>
    <w:p w14:paraId="44FE0FC9" w14:textId="2AA943E8" w:rsidR="00273F7D" w:rsidRPr="00273F7D" w:rsidDel="00A31A3F" w:rsidRDefault="00273F7D" w:rsidP="00273F7D">
      <w:pPr>
        <w:pStyle w:val="B4"/>
        <w:ind w:left="1134" w:firstLine="570"/>
        <w:rPr>
          <w:del w:id="8" w:author="Samsung (Fasil)" w:date="2020-02-13T16:18:00Z"/>
          <w:lang w:val="en-IN"/>
        </w:rPr>
      </w:pPr>
      <w:del w:id="9" w:author="Samsung (Fasil)" w:date="2020-02-13T16:18:00Z">
        <w:r w:rsidRPr="00D16CE3" w:rsidDel="00A31A3F">
          <w:delText xml:space="preserve">4&gt; consider the entry condition for the associated </w:delText>
        </w:r>
        <w:r w:rsidRPr="00D16CE3" w:rsidDel="00A31A3F">
          <w:rPr>
            <w:i/>
          </w:rPr>
          <w:delText>measId</w:delText>
        </w:r>
        <w:r w:rsidRPr="00D16CE3" w:rsidDel="00A31A3F">
          <w:delText xml:space="preserve"> within </w:delText>
        </w:r>
        <w:r w:rsidDel="00A31A3F">
          <w:rPr>
            <w:i/>
          </w:rPr>
          <w:delText>cho-TriggerConfig</w:delText>
        </w:r>
        <w:r w:rsidRPr="00D16CE3" w:rsidDel="00A31A3F">
          <w:delText xml:space="preserve"> as fulfilled;</w:delText>
        </w:r>
        <w:r w:rsidR="008C4FFA" w:rsidDel="00A31A3F">
          <w:rPr>
            <w:rFonts w:eastAsia="SimSun"/>
          </w:rPr>
          <w:delText xml:space="preserve">    </w:delText>
        </w:r>
      </w:del>
    </w:p>
    <w:p w14:paraId="61B064F7" w14:textId="69E535BF" w:rsidR="00273F7D" w:rsidRPr="00D16CE3" w:rsidDel="00A31A3F" w:rsidRDefault="00273F7D" w:rsidP="00273F7D">
      <w:pPr>
        <w:ind w:left="851" w:hanging="284"/>
        <w:rPr>
          <w:del w:id="10" w:author="Samsung (Fasil)" w:date="2020-02-13T16:18:00Z"/>
          <w:lang w:eastAsia="x-none"/>
        </w:rPr>
      </w:pPr>
      <w:del w:id="11" w:author="Samsung (Fasil)" w:date="2020-02-13T16:18:00Z">
        <w:r w:rsidRPr="00D16CE3" w:rsidDel="00A31A3F">
          <w:rPr>
            <w:lang w:eastAsia="x-none"/>
          </w:rPr>
          <w:delText>2&gt;</w:delText>
        </w:r>
        <w:r w:rsidRPr="00D16CE3" w:rsidDel="00A31A3F">
          <w:rPr>
            <w:lang w:eastAsia="x-none"/>
          </w:rPr>
          <w:tab/>
          <w:delText xml:space="preserve">if entry conditions </w:delText>
        </w:r>
        <w:r w:rsidRPr="00D16CE3" w:rsidDel="00A31A3F">
          <w:rPr>
            <w:rFonts w:eastAsia="SimSun"/>
            <w:lang w:eastAsia="x-none"/>
          </w:rPr>
          <w:delText xml:space="preserve">for all associated </w:delText>
        </w:r>
        <w:r w:rsidRPr="00D16CE3" w:rsidDel="00A31A3F">
          <w:rPr>
            <w:rFonts w:eastAsia="SimSun"/>
            <w:i/>
            <w:lang w:eastAsia="x-none"/>
          </w:rPr>
          <w:delText>measId</w:delText>
        </w:r>
        <w:r w:rsidRPr="00D16CE3" w:rsidDel="00A31A3F">
          <w:rPr>
            <w:rFonts w:eastAsia="SimSun"/>
            <w:lang w:eastAsia="x-none"/>
          </w:rPr>
          <w:delText xml:space="preserve">(s) within </w:delText>
        </w:r>
        <w:r w:rsidDel="00A31A3F">
          <w:rPr>
            <w:i/>
          </w:rPr>
          <w:delText>cho-TriggerConfig</w:delText>
        </w:r>
        <w:r w:rsidRPr="00D16CE3" w:rsidDel="00A31A3F">
          <w:rPr>
            <w:rFonts w:eastAsia="SimSun"/>
            <w:lang w:eastAsia="x-none"/>
          </w:rPr>
          <w:delText xml:space="preserve"> are fulfilled:</w:delText>
        </w:r>
      </w:del>
    </w:p>
    <w:p w14:paraId="471E347E" w14:textId="422A3D16" w:rsidR="00273F7D" w:rsidRPr="00D16CE3" w:rsidDel="00A31A3F" w:rsidRDefault="00273F7D" w:rsidP="00273F7D">
      <w:pPr>
        <w:ind w:left="1418" w:hanging="284"/>
        <w:rPr>
          <w:del w:id="12" w:author="Samsung (Fasil)" w:date="2020-02-13T16:18:00Z"/>
          <w:rFonts w:eastAsia="SimSun"/>
          <w:lang w:val="x-none" w:eastAsia="x-none"/>
        </w:rPr>
      </w:pPr>
      <w:del w:id="13" w:author="Samsung (Fasil)" w:date="2020-02-13T16:18:00Z">
        <w:r w:rsidRPr="00D16CE3" w:rsidDel="00A31A3F">
          <w:rPr>
            <w:rFonts w:eastAsia="SimSun"/>
            <w:lang w:eastAsia="x-none"/>
          </w:rPr>
          <w:delText>4</w:delText>
        </w:r>
        <w:r w:rsidRPr="00D16CE3" w:rsidDel="00A31A3F">
          <w:rPr>
            <w:rFonts w:eastAsia="SimSun"/>
            <w:lang w:val="x-none" w:eastAsia="x-none"/>
          </w:rPr>
          <w:delText xml:space="preserve">&gt; consider the target candidate cell within the stored </w:delText>
        </w:r>
        <w:r w:rsidRPr="005D07FB" w:rsidDel="00A31A3F">
          <w:rPr>
            <w:i/>
          </w:rPr>
          <w:delText>cho-RRCReconfig</w:delText>
        </w:r>
        <w:r w:rsidRPr="00D16CE3" w:rsidDel="00A31A3F">
          <w:rPr>
            <w:rFonts w:eastAsia="SimSun"/>
            <w:lang w:val="x-none" w:eastAsia="x-none"/>
          </w:rPr>
          <w:delText xml:space="preserve">, associated to that </w:delText>
        </w:r>
        <w:r w:rsidRPr="007D1856" w:rsidDel="00A31A3F">
          <w:rPr>
            <w:i/>
          </w:rPr>
          <w:delText>CHO-</w:delText>
        </w:r>
        <w:r w:rsidDel="00A31A3F">
          <w:rPr>
            <w:i/>
          </w:rPr>
          <w:delText>ConfigId</w:delText>
        </w:r>
        <w:r w:rsidRPr="00D16CE3" w:rsidDel="00A31A3F">
          <w:rPr>
            <w:rFonts w:eastAsia="SimSun"/>
            <w:lang w:val="x-none" w:eastAsia="x-none"/>
          </w:rPr>
          <w:delText>, as a triggered cell;</w:delText>
        </w:r>
      </w:del>
    </w:p>
    <w:p w14:paraId="6CD09AAA" w14:textId="3D1FCF51" w:rsidR="00273F7D" w:rsidRDefault="00A31A3F" w:rsidP="00DF35FD">
      <w:pPr>
        <w:pStyle w:val="B4"/>
        <w:ind w:left="0" w:firstLine="0"/>
      </w:pPr>
      <w:ins w:id="14" w:author="Samsung (Fasil)" w:date="2020-02-13T16:18:00Z">
        <w:r>
          <w:t xml:space="preserve">           </w:t>
        </w:r>
        <w:r>
          <w:tab/>
        </w:r>
        <w:r>
          <w:tab/>
          <w:t>3&gt;</w:t>
        </w:r>
      </w:ins>
      <w:del w:id="15" w:author="Samsung (Fasil)" w:date="2020-02-13T16:18:00Z">
        <w:r w:rsidR="00273F7D" w:rsidDel="00A31A3F">
          <w:delText>4&gt;</w:delText>
        </w:r>
      </w:del>
      <w:r w:rsidR="00273F7D">
        <w:t xml:space="preserve"> </w:t>
      </w:r>
      <w:r w:rsidR="00273F7D" w:rsidRPr="005F11EC">
        <w:t xml:space="preserve">initiate the conditional </w:t>
      </w:r>
      <w:r w:rsidR="00273F7D">
        <w:t>handover</w:t>
      </w:r>
      <w:r w:rsidR="00273F7D" w:rsidRPr="005F11EC">
        <w:t xml:space="preserve"> execution, as specified in 5.3.5.x.</w:t>
      </w:r>
      <w:r w:rsidR="00273F7D">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630943" w:rsidRPr="004D044D" w14:paraId="48E6118C" w14:textId="77777777" w:rsidTr="00983838">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9C9AC5B" w14:textId="6FD27517" w:rsidR="00630943" w:rsidRPr="004D044D" w:rsidRDefault="00C06506" w:rsidP="00983838">
            <w:pPr>
              <w:overflowPunct w:val="0"/>
              <w:adjustRightInd w:val="0"/>
              <w:snapToGrid w:val="0"/>
              <w:spacing w:after="0"/>
              <w:jc w:val="center"/>
              <w:textAlignment w:val="baseline"/>
              <w:rPr>
                <w:rFonts w:eastAsia="SimSun"/>
                <w:color w:val="FF0000"/>
                <w:sz w:val="28"/>
                <w:szCs w:val="28"/>
                <w:lang w:eastAsia="zh-CN"/>
              </w:rPr>
            </w:pPr>
            <w:r>
              <w:rPr>
                <w:rFonts w:ascii="Arial" w:hAnsi="Arial"/>
                <w:color w:val="FF0000"/>
              </w:rPr>
              <w:t>Alternative 2</w:t>
            </w:r>
            <w:r w:rsidR="00797E24">
              <w:rPr>
                <w:rFonts w:ascii="Arial" w:hAnsi="Arial"/>
                <w:color w:val="FF0000"/>
              </w:rPr>
              <w:t xml:space="preserve"> (on top of option 1 in email discussion [1])</w:t>
            </w:r>
          </w:p>
        </w:tc>
      </w:tr>
    </w:tbl>
    <w:p w14:paraId="5998BC8A" w14:textId="1691E3A2" w:rsidR="00630943" w:rsidRDefault="00630943" w:rsidP="00630943">
      <w:pPr>
        <w:pStyle w:val="B4"/>
        <w:ind w:left="0" w:firstLine="0"/>
      </w:pPr>
    </w:p>
    <w:p w14:paraId="3E6A6100" w14:textId="77777777" w:rsidR="00AE15B8" w:rsidRPr="009E0359" w:rsidRDefault="00AE15B8" w:rsidP="00AE15B8">
      <w:pPr>
        <w:pStyle w:val="5"/>
        <w:rPr>
          <w:rFonts w:eastAsia="MS Mincho"/>
        </w:rPr>
      </w:pPr>
      <w:r>
        <w:rPr>
          <w:rFonts w:eastAsia="MS Mincho"/>
        </w:rPr>
        <w:t>5.3.5.x.4</w:t>
      </w:r>
      <w:r>
        <w:rPr>
          <w:rFonts w:eastAsia="MS Mincho"/>
        </w:rPr>
        <w:tab/>
        <w:t>Conditional handover monitoring</w:t>
      </w:r>
    </w:p>
    <w:p w14:paraId="340290EF" w14:textId="77777777" w:rsidR="00B70799" w:rsidRPr="00ED4552" w:rsidRDefault="00B70799" w:rsidP="00B70799">
      <w:r>
        <w:t>The UE shall:</w:t>
      </w:r>
    </w:p>
    <w:p w14:paraId="617EE30F" w14:textId="77777777" w:rsidR="00B70799" w:rsidRDefault="00B70799" w:rsidP="00B70799">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5BD9A62A" w14:textId="77777777" w:rsidR="00B70799" w:rsidRDefault="00B70799" w:rsidP="00B70799">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47C892CB" w14:textId="7C29CF0E" w:rsidR="00B70799" w:rsidRPr="00B70799" w:rsidRDefault="00B70799" w:rsidP="00B70799">
      <w:pPr>
        <w:pStyle w:val="B2"/>
        <w:rPr>
          <w:lang w:val="en-US"/>
        </w:rPr>
      </w:pPr>
      <w:r>
        <w:t>2&gt;</w:t>
      </w:r>
      <w:r>
        <w:tab/>
      </w:r>
      <w:r w:rsidRPr="00B70799">
        <w:t xml:space="preserve">if </w:t>
      </w:r>
      <w:r w:rsidRPr="00B70799">
        <w:rPr>
          <w:lang w:val="en-US"/>
        </w:rPr>
        <w:t xml:space="preserve">one event is associated </w:t>
      </w:r>
      <w:r w:rsidRPr="00B70799">
        <w:t xml:space="preserve">with the </w:t>
      </w:r>
      <w:r w:rsidRPr="00B70799">
        <w:rPr>
          <w:i/>
        </w:rPr>
        <w:t>CHO-ConfigId</w:t>
      </w:r>
      <w:r w:rsidRPr="00B70799">
        <w:t xml:space="preserve">, </w:t>
      </w:r>
      <w:r w:rsidRPr="00B70799">
        <w:rPr>
          <w:lang w:val="en-US"/>
        </w:rPr>
        <w:t xml:space="preserve">and the entry condition applicable for the event, </w:t>
      </w:r>
      <w:r w:rsidRPr="00B70799">
        <w:t>i.e. the event</w:t>
      </w:r>
      <w:r w:rsidRPr="00B70799">
        <w:rPr>
          <w:strike/>
        </w:rPr>
        <w:t>(s)</w:t>
      </w:r>
      <w:r w:rsidRPr="00B70799">
        <w:t xml:space="preserve"> corresponding with the </w:t>
      </w:r>
      <w:r w:rsidRPr="00B70799">
        <w:rPr>
          <w:i/>
        </w:rPr>
        <w:t>cho-eventId</w:t>
      </w:r>
      <w:r w:rsidRPr="00B70799">
        <w:rPr>
          <w:i/>
          <w:strike/>
        </w:rPr>
        <w:t>(s)</w:t>
      </w:r>
      <w:r w:rsidRPr="00B70799">
        <w:t xml:space="preserve"> of the corresponding </w:t>
      </w:r>
      <w:r w:rsidRPr="00B70799">
        <w:rPr>
          <w:i/>
        </w:rPr>
        <w:t>cho-TriggerConfig</w:t>
      </w:r>
      <w:r w:rsidRPr="00B70799">
        <w:t xml:space="preserve"> within </w:t>
      </w:r>
      <w:r w:rsidRPr="00B70799">
        <w:rPr>
          <w:i/>
        </w:rPr>
        <w:t>VarCHO-Config</w:t>
      </w:r>
      <w:r w:rsidRPr="00B70799">
        <w:t xml:space="preserve">, </w:t>
      </w:r>
      <w:r w:rsidRPr="00B70799">
        <w:rPr>
          <w:strike/>
        </w:rPr>
        <w:t>are</w:t>
      </w:r>
      <w:r w:rsidRPr="00B70799">
        <w:rPr>
          <w:lang w:val="en-US"/>
        </w:rPr>
        <w:t>is</w:t>
      </w:r>
      <w:r w:rsidRPr="00B70799">
        <w:t xml:space="preserve"> fulfilled for the applicable cells for all measurements after layer 3 filtering taken during the coorsponding </w:t>
      </w:r>
      <w:r w:rsidRPr="00B70799">
        <w:rPr>
          <w:i/>
        </w:rPr>
        <w:t>timeToTrigger</w:t>
      </w:r>
      <w:r w:rsidRPr="00B70799">
        <w:t xml:space="preserve"> defined for this event within the </w:t>
      </w:r>
      <w:r w:rsidRPr="00B70799">
        <w:rPr>
          <w:i/>
        </w:rPr>
        <w:t>VarCHO-Config</w:t>
      </w:r>
      <w:r w:rsidRPr="00B70799">
        <w:t>:</w:t>
      </w:r>
      <w:r w:rsidRPr="00B70799">
        <w:rPr>
          <w:lang w:val="en-US"/>
        </w:rPr>
        <w:t xml:space="preserve"> or</w:t>
      </w:r>
    </w:p>
    <w:p w14:paraId="74B4410C" w14:textId="002765F5" w:rsidR="00B70799" w:rsidRPr="00B70799" w:rsidRDefault="00B70799" w:rsidP="00B70799">
      <w:pPr>
        <w:pStyle w:val="B2"/>
      </w:pPr>
      <w:r w:rsidRPr="00B70799">
        <w:t>2&gt;</w:t>
      </w:r>
      <w:r w:rsidRPr="00B70799">
        <w:tab/>
        <w:t xml:space="preserve">if </w:t>
      </w:r>
      <w:r w:rsidRPr="00B70799">
        <w:rPr>
          <w:lang w:val="en-US"/>
        </w:rPr>
        <w:t>two events are associated with</w:t>
      </w:r>
      <w:r w:rsidRPr="00B70799">
        <w:t xml:space="preserve"> the </w:t>
      </w:r>
      <w:r w:rsidRPr="00B70799">
        <w:rPr>
          <w:i/>
        </w:rPr>
        <w:t>CHO-ConfigId</w:t>
      </w:r>
      <w:r w:rsidRPr="00B70799">
        <w:t>,</w:t>
      </w:r>
      <w:r w:rsidRPr="00B70799">
        <w:rPr>
          <w:lang w:val="en-US"/>
        </w:rPr>
        <w:t xml:space="preserve"> and </w:t>
      </w:r>
      <w:r w:rsidRPr="00B70799">
        <w:t>the entry condition</w:t>
      </w:r>
      <w:r w:rsidRPr="00B70799">
        <w:rPr>
          <w:lang w:val="en-US"/>
        </w:rPr>
        <w:t>s</w:t>
      </w:r>
      <w:r w:rsidRPr="00B70799">
        <w:t xml:space="preserve"> applicable for all events associated with the </w:t>
      </w:r>
      <w:r w:rsidRPr="00B70799">
        <w:rPr>
          <w:i/>
        </w:rPr>
        <w:t>CHO-ConfigId</w:t>
      </w:r>
      <w:r w:rsidRPr="00B70799">
        <w:t>, i.e. the event</w:t>
      </w:r>
      <w:r w:rsidRPr="00B70799">
        <w:rPr>
          <w:lang w:val="en-US"/>
        </w:rPr>
        <w:t>s</w:t>
      </w:r>
      <w:r w:rsidRPr="00B70799">
        <w:t xml:space="preserve"> corresponding with the </w:t>
      </w:r>
      <w:r w:rsidRPr="00B70799">
        <w:rPr>
          <w:i/>
        </w:rPr>
        <w:t>cho-eventId</w:t>
      </w:r>
      <w:r w:rsidRPr="00B70799">
        <w:rPr>
          <w:i/>
          <w:lang w:val="en-US"/>
        </w:rPr>
        <w:t>s</w:t>
      </w:r>
      <w:r w:rsidRPr="00B70799">
        <w:t xml:space="preserve"> of the corresponding </w:t>
      </w:r>
      <w:r w:rsidRPr="00B70799">
        <w:rPr>
          <w:i/>
        </w:rPr>
        <w:t>cho-TriggerConfig</w:t>
      </w:r>
      <w:r w:rsidRPr="00B70799">
        <w:t xml:space="preserve"> within </w:t>
      </w:r>
      <w:r w:rsidRPr="00B70799">
        <w:rPr>
          <w:i/>
        </w:rPr>
        <w:t>VarCHO-Config</w:t>
      </w:r>
      <w:r w:rsidRPr="00B70799">
        <w:t xml:space="preserve">, are fulfilled for the applicable cells for all measurements after layer 3 filtering taken during the coorsponding </w:t>
      </w:r>
      <w:r w:rsidRPr="00B70799">
        <w:rPr>
          <w:i/>
        </w:rPr>
        <w:t>timeToTrigger</w:t>
      </w:r>
      <w:r w:rsidRPr="00B70799">
        <w:t xml:space="preserve"> defined for this event within the </w:t>
      </w:r>
      <w:r w:rsidRPr="00B70799">
        <w:rPr>
          <w:i/>
        </w:rPr>
        <w:t>VarCHO-Config</w:t>
      </w:r>
      <w:r w:rsidRPr="00B70799">
        <w:rPr>
          <w:i/>
          <w:lang w:val="en-US"/>
        </w:rPr>
        <w:t xml:space="preserve">, </w:t>
      </w:r>
      <w:r w:rsidRPr="00B70799">
        <w:rPr>
          <w:lang w:val="en-US"/>
        </w:rPr>
        <w:t xml:space="preserve">and if second TTT expires while the first triggered event </w:t>
      </w:r>
      <w:del w:id="16" w:author="Samsung (Fasil)" w:date="2020-02-13T16:28:00Z">
        <w:r w:rsidRPr="00B70799" w:rsidDel="001B5EAB">
          <w:rPr>
            <w:lang w:val="en-US"/>
          </w:rPr>
          <w:delText>(TTT expires first)</w:delText>
        </w:r>
      </w:del>
      <w:r w:rsidRPr="00B70799">
        <w:rPr>
          <w:lang w:val="en-US"/>
        </w:rPr>
        <w:t xml:space="preserve"> still satisfy entry condition</w:t>
      </w:r>
      <w:ins w:id="17" w:author="Samsung (Fasil)" w:date="2020-02-13T16:29:00Z">
        <w:r w:rsidR="001B5EAB">
          <w:rPr>
            <w:lang w:val="en-US"/>
          </w:rPr>
          <w:t xml:space="preserve"> </w:t>
        </w:r>
        <w:r w:rsidR="001B5EAB" w:rsidRPr="001B5EAB">
          <w:rPr>
            <w:color w:val="FF0000"/>
          </w:rPr>
          <w:t>for its configured TTT (i.e. first TTT)</w:t>
        </w:r>
      </w:ins>
      <w:r w:rsidRPr="001B5EAB">
        <w:t>:</w:t>
      </w:r>
    </w:p>
    <w:p w14:paraId="42305841" w14:textId="77777777" w:rsidR="00B70799" w:rsidRDefault="00B70799" w:rsidP="00B70799">
      <w:pPr>
        <w:pStyle w:val="B3"/>
      </w:pPr>
      <w:r>
        <w:t xml:space="preserve">3&gt; </w:t>
      </w:r>
      <w:r w:rsidRPr="005D07FB">
        <w:t>consider the</w:t>
      </w:r>
      <w:r w:rsidRPr="00161152">
        <w:t xml:space="preserve"> applicable cell </w:t>
      </w:r>
      <w:r w:rsidRPr="005D07FB">
        <w:t>as a triggered cell;</w:t>
      </w:r>
    </w:p>
    <w:p w14:paraId="53B688DC" w14:textId="77777777" w:rsidR="00B70799" w:rsidRDefault="00B70799" w:rsidP="00B70799">
      <w:pPr>
        <w:pStyle w:val="B3"/>
      </w:pPr>
      <w:r>
        <w:t xml:space="preserve">3&gt; </w:t>
      </w:r>
      <w:r w:rsidRPr="005F11EC">
        <w:t xml:space="preserve">initiate the conditional </w:t>
      </w:r>
      <w:r>
        <w:t>handover</w:t>
      </w:r>
      <w:r w:rsidRPr="005F11EC">
        <w:t xml:space="preserve"> execution, as specified in 5.3.5.x.</w:t>
      </w:r>
      <w: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AE15B8" w:rsidRPr="004D044D" w14:paraId="547D1C1A" w14:textId="77777777" w:rsidTr="00481885">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345B6A7" w14:textId="3A76D6BE" w:rsidR="00AE15B8" w:rsidRPr="004D044D" w:rsidRDefault="00AE15B8" w:rsidP="00481885">
            <w:pPr>
              <w:overflowPunct w:val="0"/>
              <w:adjustRightInd w:val="0"/>
              <w:snapToGrid w:val="0"/>
              <w:spacing w:after="0"/>
              <w:jc w:val="center"/>
              <w:textAlignment w:val="baseline"/>
              <w:rPr>
                <w:rFonts w:eastAsia="SimSun"/>
                <w:color w:val="FF0000"/>
                <w:sz w:val="28"/>
                <w:szCs w:val="28"/>
                <w:lang w:eastAsia="zh-CN"/>
              </w:rPr>
            </w:pPr>
            <w:r>
              <w:rPr>
                <w:rFonts w:ascii="Arial" w:hAnsi="Arial"/>
                <w:color w:val="FF0000"/>
              </w:rPr>
              <w:t>End of Changes</w:t>
            </w:r>
          </w:p>
        </w:tc>
      </w:tr>
    </w:tbl>
    <w:p w14:paraId="75D683AF" w14:textId="04ECDD88" w:rsidR="0074484E" w:rsidRDefault="0074484E" w:rsidP="00630943">
      <w:pPr>
        <w:pStyle w:val="B4"/>
        <w:ind w:left="0" w:firstLine="0"/>
      </w:pPr>
    </w:p>
    <w:p w14:paraId="0DFB606F" w14:textId="77777777" w:rsidR="004F4ECE" w:rsidRDefault="004F4ECE" w:rsidP="00630943">
      <w:pPr>
        <w:pStyle w:val="B4"/>
        <w:ind w:left="0" w:firstLine="0"/>
      </w:pPr>
    </w:p>
    <w:p w14:paraId="627DA1E1" w14:textId="28B00CEE" w:rsidR="004F4ECE" w:rsidRPr="004F4ECE" w:rsidRDefault="004F4ECE" w:rsidP="004F4ECE">
      <w:pPr>
        <w:pStyle w:val="1"/>
        <w:rPr>
          <w:rFonts w:cs="Arial"/>
        </w:rPr>
      </w:pPr>
      <w:r w:rsidRPr="004F4ECE">
        <w:rPr>
          <w:rFonts w:cs="Arial"/>
        </w:rPr>
        <w:t>T</w:t>
      </w:r>
      <w:r w:rsidRPr="004F4ECE">
        <w:rPr>
          <w:rFonts w:cs="Arial" w:hint="eastAsia"/>
        </w:rPr>
        <w:t xml:space="preserve">ext </w:t>
      </w:r>
      <w:r w:rsidRPr="004F4ECE">
        <w:rPr>
          <w:rFonts w:cs="Arial"/>
        </w:rPr>
        <w:t>proposal for normal HO command for CHO execution</w:t>
      </w:r>
    </w:p>
    <w:p w14:paraId="08B8304C"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val="en-US" w:eastAsia="ko-KR"/>
        </w:rPr>
      </w:pPr>
    </w:p>
    <w:p w14:paraId="1D219B3E"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val="en-US" w:eastAsia="ko-KR"/>
        </w:rPr>
      </w:pPr>
      <w:r w:rsidRPr="004F4ECE">
        <w:rPr>
          <w:rFonts w:ascii="Calibri" w:eastAsia="맑은 고딕" w:hAnsi="Calibri" w:hint="eastAsia"/>
          <w:kern w:val="2"/>
          <w:szCs w:val="22"/>
          <w:lang w:val="en-US" w:eastAsia="ko-KR"/>
        </w:rPr>
        <w:t>&lt;skipped&gt;</w:t>
      </w:r>
    </w:p>
    <w:p w14:paraId="2D4D65E0" w14:textId="77777777" w:rsidR="004F4ECE" w:rsidRPr="004F4ECE" w:rsidRDefault="004F4ECE" w:rsidP="004F4ECE">
      <w:pPr>
        <w:keepNext/>
        <w:keepLines/>
        <w:numPr>
          <w:ilvl w:val="3"/>
          <w:numId w:val="0"/>
        </w:numPr>
        <w:spacing w:before="120"/>
        <w:outlineLvl w:val="3"/>
        <w:rPr>
          <w:rFonts w:ascii="Arial" w:eastAsia="MS Mincho" w:hAnsi="Arial"/>
          <w:sz w:val="24"/>
        </w:rPr>
      </w:pPr>
      <w:bookmarkStart w:id="18" w:name="_Toc20425700"/>
      <w:bookmarkStart w:id="19" w:name="_Toc29321096"/>
      <w:r w:rsidRPr="004F4ECE">
        <w:rPr>
          <w:rFonts w:ascii="Arial" w:eastAsia="MS Mincho" w:hAnsi="Arial"/>
          <w:sz w:val="24"/>
        </w:rPr>
        <w:t>5.3.5.3</w:t>
      </w:r>
      <w:r w:rsidRPr="004F4ECE">
        <w:rPr>
          <w:rFonts w:ascii="Arial" w:eastAsia="MS Mincho" w:hAnsi="Arial"/>
          <w:sz w:val="24"/>
        </w:rPr>
        <w:tab/>
        <w:t xml:space="preserve">Reception of an </w:t>
      </w:r>
      <w:r w:rsidRPr="004F4ECE">
        <w:rPr>
          <w:rFonts w:ascii="Arial" w:eastAsia="MS Mincho" w:hAnsi="Arial"/>
          <w:i/>
          <w:sz w:val="24"/>
        </w:rPr>
        <w:t>RRCReconfiguration</w:t>
      </w:r>
      <w:r w:rsidRPr="004F4ECE">
        <w:rPr>
          <w:rFonts w:ascii="Arial" w:eastAsia="MS Mincho" w:hAnsi="Arial"/>
          <w:sz w:val="24"/>
        </w:rPr>
        <w:t xml:space="preserve"> by the UE</w:t>
      </w:r>
      <w:bookmarkEnd w:id="18"/>
      <w:bookmarkEnd w:id="19"/>
    </w:p>
    <w:p w14:paraId="0D4A1FBD"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eastAsia="ko-KR"/>
        </w:rPr>
      </w:pPr>
      <w:r w:rsidRPr="004F4ECE">
        <w:rPr>
          <w:rFonts w:ascii="Calibri" w:eastAsia="맑은 고딕" w:hAnsi="Calibri"/>
          <w:kern w:val="2"/>
          <w:szCs w:val="22"/>
          <w:lang w:eastAsia="ko-KR"/>
        </w:rPr>
        <w:t>&lt;skipped&gt;</w:t>
      </w:r>
    </w:p>
    <w:p w14:paraId="6FB05592" w14:textId="77777777" w:rsidR="004F4ECE" w:rsidRPr="004F4ECE" w:rsidRDefault="004F4ECE" w:rsidP="004F4ECE">
      <w:pPr>
        <w:overflowPunct w:val="0"/>
        <w:autoSpaceDE w:val="0"/>
        <w:autoSpaceDN w:val="0"/>
        <w:adjustRightInd w:val="0"/>
        <w:ind w:left="568" w:hanging="284"/>
        <w:textAlignment w:val="baseline"/>
        <w:rPr>
          <w:rFonts w:eastAsia="Times New Roman"/>
          <w:i/>
          <w:lang w:val="x-none" w:eastAsia="x-none"/>
        </w:rPr>
      </w:pPr>
      <w:r w:rsidRPr="004F4ECE">
        <w:rPr>
          <w:rFonts w:eastAsia="Times New Roman"/>
          <w:lang w:val="x-none" w:eastAsia="x-none"/>
        </w:rPr>
        <w:t xml:space="preserve">1&gt; if the </w:t>
      </w:r>
      <w:r w:rsidRPr="004F4ECE">
        <w:rPr>
          <w:rFonts w:eastAsia="Times New Roman"/>
          <w:i/>
          <w:lang w:val="x-none" w:eastAsia="x-none"/>
        </w:rPr>
        <w:t>RRCReconfiguration</w:t>
      </w:r>
      <w:r w:rsidRPr="004F4ECE">
        <w:rPr>
          <w:rFonts w:eastAsia="Times New Roman"/>
          <w:lang w:val="x-none" w:eastAsia="x-none"/>
        </w:rPr>
        <w:t xml:space="preserve"> message includes the </w:t>
      </w:r>
      <w:r w:rsidRPr="004F4ECE">
        <w:rPr>
          <w:rFonts w:eastAsia="Times New Roman"/>
          <w:i/>
          <w:lang w:val="x-none" w:eastAsia="x-none"/>
        </w:rPr>
        <w:t>cho-Config</w:t>
      </w:r>
      <w:r w:rsidRPr="004F4ECE">
        <w:rPr>
          <w:rFonts w:eastAsia="Times New Roman"/>
          <w:lang w:val="x-none" w:eastAsia="x-none"/>
        </w:rPr>
        <w:t>:</w:t>
      </w:r>
    </w:p>
    <w:p w14:paraId="5ACFBFEB" w14:textId="77777777" w:rsidR="004F4ECE" w:rsidRPr="004F4ECE" w:rsidRDefault="004F4ECE" w:rsidP="004F4ECE">
      <w:pPr>
        <w:overflowPunct w:val="0"/>
        <w:autoSpaceDE w:val="0"/>
        <w:autoSpaceDN w:val="0"/>
        <w:adjustRightInd w:val="0"/>
        <w:ind w:left="284" w:firstLine="284"/>
        <w:textAlignment w:val="baseline"/>
        <w:rPr>
          <w:rFonts w:eastAsia="Times New Roman"/>
          <w:lang w:val="x-none" w:eastAsia="x-none"/>
        </w:rPr>
      </w:pPr>
      <w:r w:rsidRPr="004F4ECE">
        <w:rPr>
          <w:rFonts w:eastAsia="Times New Roman"/>
          <w:lang w:val="x-none" w:eastAsia="x-none"/>
        </w:rPr>
        <w:lastRenderedPageBreak/>
        <w:t xml:space="preserve">2&gt; perform conditional handover configuration as specified in 5.3.5.x; </w:t>
      </w:r>
    </w:p>
    <w:p w14:paraId="6F027A34" w14:textId="77777777" w:rsidR="004F4ECE" w:rsidRPr="004F4ECE" w:rsidRDefault="004F4ECE" w:rsidP="004F4ECE">
      <w:pPr>
        <w:overflowPunct w:val="0"/>
        <w:autoSpaceDE w:val="0"/>
        <w:autoSpaceDN w:val="0"/>
        <w:adjustRightInd w:val="0"/>
        <w:ind w:left="568" w:hanging="284"/>
        <w:textAlignment w:val="baseline"/>
        <w:rPr>
          <w:rFonts w:eastAsia="Times New Roman"/>
          <w:i/>
          <w:highlight w:val="yellow"/>
          <w:lang w:val="x-none" w:eastAsia="x-none"/>
        </w:rPr>
      </w:pPr>
      <w:r w:rsidRPr="004F4ECE">
        <w:rPr>
          <w:rFonts w:eastAsia="Times New Roman"/>
          <w:highlight w:val="yellow"/>
          <w:lang w:val="x-none" w:eastAsia="x-none"/>
        </w:rPr>
        <w:t xml:space="preserve">1&gt; if the </w:t>
      </w:r>
      <w:r w:rsidRPr="004F4ECE">
        <w:rPr>
          <w:rFonts w:eastAsia="Times New Roman"/>
          <w:i/>
          <w:highlight w:val="yellow"/>
          <w:lang w:val="x-none" w:eastAsia="x-none"/>
        </w:rPr>
        <w:t>RRCReconfiguration</w:t>
      </w:r>
      <w:r w:rsidRPr="004F4ECE">
        <w:rPr>
          <w:rFonts w:eastAsia="Times New Roman"/>
          <w:highlight w:val="yellow"/>
          <w:lang w:val="x-none" w:eastAsia="x-none"/>
        </w:rPr>
        <w:t xml:space="preserve"> message includes the </w:t>
      </w:r>
      <w:r w:rsidRPr="004F4ECE">
        <w:rPr>
          <w:rFonts w:eastAsia="Times New Roman"/>
          <w:i/>
          <w:highlight w:val="yellow"/>
          <w:lang w:val="x-none" w:eastAsia="x-none"/>
        </w:rPr>
        <w:t>executeCHO</w:t>
      </w:r>
      <w:r w:rsidRPr="004F4ECE">
        <w:rPr>
          <w:rFonts w:eastAsia="Times New Roman"/>
          <w:highlight w:val="yellow"/>
          <w:lang w:val="x-none" w:eastAsia="x-none"/>
        </w:rPr>
        <w:t>:</w:t>
      </w:r>
    </w:p>
    <w:p w14:paraId="4D1702F1" w14:textId="77777777" w:rsidR="004F4ECE" w:rsidRPr="004F4ECE" w:rsidRDefault="004F4ECE" w:rsidP="004F4ECE">
      <w:pPr>
        <w:overflowPunct w:val="0"/>
        <w:autoSpaceDE w:val="0"/>
        <w:autoSpaceDN w:val="0"/>
        <w:adjustRightInd w:val="0"/>
        <w:ind w:left="284" w:firstLine="284"/>
        <w:textAlignment w:val="baseline"/>
        <w:rPr>
          <w:rFonts w:eastAsia="Times New Roman"/>
          <w:lang w:val="x-none" w:eastAsia="x-none"/>
        </w:rPr>
      </w:pPr>
      <w:r w:rsidRPr="004F4ECE">
        <w:rPr>
          <w:rFonts w:eastAsia="Times New Roman"/>
          <w:highlight w:val="yellow"/>
          <w:lang w:val="x-none" w:eastAsia="x-none"/>
        </w:rPr>
        <w:t>2&gt; perform conditional handover execution as specified in 5.3.5.x.5;</w:t>
      </w:r>
      <w:r w:rsidRPr="004F4ECE">
        <w:rPr>
          <w:rFonts w:eastAsia="Times New Roman"/>
          <w:lang w:val="x-none" w:eastAsia="x-none"/>
        </w:rPr>
        <w:t xml:space="preserve"> </w:t>
      </w:r>
    </w:p>
    <w:p w14:paraId="06D8C0AE"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val="x-none" w:eastAsia="ko-KR"/>
        </w:rPr>
      </w:pPr>
      <w:r w:rsidRPr="004F4ECE">
        <w:rPr>
          <w:rFonts w:ascii="Calibri" w:eastAsia="맑은 고딕" w:hAnsi="Calibri"/>
          <w:kern w:val="2"/>
          <w:szCs w:val="22"/>
          <w:lang w:val="x-none" w:eastAsia="ko-KR"/>
        </w:rPr>
        <w:t>&lt;skipped&gt;</w:t>
      </w:r>
    </w:p>
    <w:p w14:paraId="4464809E"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val="x-none" w:eastAsia="ko-KR"/>
        </w:rPr>
      </w:pPr>
    </w:p>
    <w:p w14:paraId="5EA70A15" w14:textId="77777777" w:rsidR="004F4ECE" w:rsidRPr="004F4ECE" w:rsidRDefault="004F4ECE" w:rsidP="004F4ECE">
      <w:pPr>
        <w:keepNext/>
        <w:keepLines/>
        <w:overflowPunct w:val="0"/>
        <w:autoSpaceDE w:val="0"/>
        <w:autoSpaceDN w:val="0"/>
        <w:adjustRightInd w:val="0"/>
        <w:spacing w:before="120"/>
        <w:ind w:left="1701" w:hanging="1701"/>
        <w:textAlignment w:val="baseline"/>
        <w:outlineLvl w:val="4"/>
        <w:rPr>
          <w:rFonts w:ascii="Arial" w:eastAsia="MS Mincho" w:hAnsi="Arial"/>
          <w:sz w:val="22"/>
          <w:lang w:val="x-none" w:eastAsia="x-none"/>
        </w:rPr>
      </w:pPr>
      <w:r w:rsidRPr="004F4ECE">
        <w:rPr>
          <w:rFonts w:ascii="Arial" w:eastAsia="MS Mincho" w:hAnsi="Arial"/>
          <w:sz w:val="22"/>
          <w:lang w:val="x-none" w:eastAsia="x-none"/>
        </w:rPr>
        <w:t>5.3.5.x.5</w:t>
      </w:r>
      <w:r w:rsidRPr="004F4ECE">
        <w:rPr>
          <w:rFonts w:ascii="Arial" w:eastAsia="MS Mincho" w:hAnsi="Arial"/>
          <w:sz w:val="22"/>
          <w:lang w:val="x-none" w:eastAsia="x-none"/>
        </w:rPr>
        <w:tab/>
        <w:t>Conditional handover execution</w:t>
      </w:r>
    </w:p>
    <w:p w14:paraId="493ABBEB" w14:textId="77777777" w:rsidR="004F4ECE" w:rsidRPr="004F4ECE" w:rsidRDefault="004F4ECE" w:rsidP="004F4ECE">
      <w:pPr>
        <w:overflowPunct w:val="0"/>
        <w:autoSpaceDE w:val="0"/>
        <w:autoSpaceDN w:val="0"/>
        <w:adjustRightInd w:val="0"/>
        <w:textAlignment w:val="baseline"/>
        <w:rPr>
          <w:rFonts w:eastAsia="Times New Roman"/>
          <w:lang w:eastAsia="ja-JP"/>
        </w:rPr>
      </w:pPr>
      <w:r w:rsidRPr="004F4ECE">
        <w:rPr>
          <w:rFonts w:eastAsia="Times New Roman"/>
          <w:lang w:eastAsia="ja-JP"/>
        </w:rPr>
        <w:t>The UE shall:</w:t>
      </w:r>
    </w:p>
    <w:p w14:paraId="6D47FC9C" w14:textId="77777777" w:rsidR="004F4ECE" w:rsidRPr="004F4ECE" w:rsidRDefault="004F4ECE" w:rsidP="004F4ECE">
      <w:pPr>
        <w:overflowPunct w:val="0"/>
        <w:autoSpaceDE w:val="0"/>
        <w:autoSpaceDN w:val="0"/>
        <w:adjustRightInd w:val="0"/>
        <w:ind w:left="568" w:hanging="284"/>
        <w:textAlignment w:val="baseline"/>
        <w:rPr>
          <w:rFonts w:eastAsia="Times New Roman"/>
          <w:lang w:val="x-none" w:eastAsia="x-none"/>
        </w:rPr>
      </w:pPr>
      <w:r w:rsidRPr="004F4ECE">
        <w:rPr>
          <w:rFonts w:eastAsia="Times New Roman"/>
          <w:lang w:val="x-none" w:eastAsia="x-none"/>
        </w:rPr>
        <w:t>1&gt;</w:t>
      </w:r>
      <w:r w:rsidRPr="004F4ECE">
        <w:rPr>
          <w:rFonts w:eastAsia="Times New Roman"/>
          <w:lang w:val="x-none" w:eastAsia="x-none"/>
        </w:rPr>
        <w:tab/>
        <w:t>if more than one triggered cell exists:</w:t>
      </w:r>
    </w:p>
    <w:p w14:paraId="7DB2EF7E" w14:textId="77777777" w:rsidR="004F4ECE" w:rsidRPr="004F4ECE" w:rsidRDefault="004F4ECE" w:rsidP="004F4ECE">
      <w:pPr>
        <w:overflowPunct w:val="0"/>
        <w:autoSpaceDE w:val="0"/>
        <w:autoSpaceDN w:val="0"/>
        <w:adjustRightInd w:val="0"/>
        <w:ind w:left="851" w:hanging="284"/>
        <w:textAlignment w:val="baseline"/>
        <w:rPr>
          <w:rFonts w:eastAsia="Times New Roman"/>
          <w:lang w:val="x-none" w:eastAsia="x-none"/>
        </w:rPr>
      </w:pPr>
      <w:r w:rsidRPr="004F4ECE">
        <w:rPr>
          <w:rFonts w:eastAsia="Times New Roman"/>
          <w:lang w:val="x-none" w:eastAsia="x-none"/>
        </w:rPr>
        <w:t>2&gt;</w:t>
      </w:r>
      <w:r w:rsidRPr="004F4ECE">
        <w:rPr>
          <w:rFonts w:eastAsia="Times New Roman"/>
          <w:lang w:val="x-none" w:eastAsia="x-none"/>
        </w:rPr>
        <w:tab/>
        <w:t xml:space="preserve">select one of the triggered cells as the selected cell for conditional </w:t>
      </w:r>
      <w:r w:rsidRPr="004F4ECE">
        <w:rPr>
          <w:rFonts w:eastAsia="Times New Roman"/>
          <w:lang w:eastAsia="x-none"/>
        </w:rPr>
        <w:t>handover</w:t>
      </w:r>
      <w:r w:rsidRPr="004F4ECE">
        <w:rPr>
          <w:rFonts w:eastAsia="Times New Roman"/>
          <w:lang w:val="x-none" w:eastAsia="x-none"/>
        </w:rPr>
        <w:t>;</w:t>
      </w:r>
    </w:p>
    <w:p w14:paraId="549ABAAB" w14:textId="77777777" w:rsidR="004F4ECE" w:rsidRPr="004F4ECE" w:rsidRDefault="004F4ECE" w:rsidP="004F4ECE">
      <w:pPr>
        <w:overflowPunct w:val="0"/>
        <w:autoSpaceDE w:val="0"/>
        <w:autoSpaceDN w:val="0"/>
        <w:adjustRightInd w:val="0"/>
        <w:ind w:left="568" w:hanging="284"/>
        <w:textAlignment w:val="baseline"/>
        <w:rPr>
          <w:rFonts w:eastAsia="Times New Roman"/>
          <w:lang w:eastAsia="x-none"/>
        </w:rPr>
      </w:pPr>
      <w:r w:rsidRPr="004F4ECE">
        <w:rPr>
          <w:rFonts w:eastAsia="Times New Roman"/>
          <w:lang w:eastAsia="x-none"/>
        </w:rPr>
        <w:t>1&gt;</w:t>
      </w:r>
      <w:r w:rsidRPr="004F4ECE">
        <w:rPr>
          <w:rFonts w:eastAsia="Times New Roman"/>
          <w:lang w:eastAsia="x-none"/>
        </w:rPr>
        <w:tab/>
        <w:t>for the selected cell of conditional handover:</w:t>
      </w:r>
    </w:p>
    <w:p w14:paraId="4EF822BD" w14:textId="77777777" w:rsidR="004F4ECE" w:rsidRPr="004F4ECE" w:rsidRDefault="004F4ECE" w:rsidP="004F4ECE">
      <w:pPr>
        <w:overflowPunct w:val="0"/>
        <w:autoSpaceDE w:val="0"/>
        <w:autoSpaceDN w:val="0"/>
        <w:adjustRightInd w:val="0"/>
        <w:ind w:left="851" w:hanging="284"/>
        <w:textAlignment w:val="baseline"/>
        <w:rPr>
          <w:rFonts w:eastAsia="Times New Roman"/>
          <w:lang w:eastAsia="x-none"/>
        </w:rPr>
      </w:pPr>
      <w:r w:rsidRPr="004F4ECE">
        <w:rPr>
          <w:rFonts w:eastAsia="Times New Roman"/>
          <w:lang w:eastAsia="x-none"/>
        </w:rPr>
        <w:t>2</w:t>
      </w:r>
      <w:r w:rsidRPr="004F4ECE">
        <w:rPr>
          <w:rFonts w:eastAsia="Times New Roman"/>
          <w:lang w:val="x-none" w:eastAsia="x-none"/>
        </w:rPr>
        <w:t>&gt;</w:t>
      </w:r>
      <w:r w:rsidRPr="004F4ECE">
        <w:rPr>
          <w:rFonts w:eastAsia="Times New Roman"/>
          <w:lang w:val="x-none" w:eastAsia="x-none"/>
        </w:rPr>
        <w:tab/>
      </w:r>
      <w:r w:rsidRPr="004F4ECE">
        <w:rPr>
          <w:rFonts w:eastAsia="Times New Roman"/>
          <w:lang w:eastAsia="x-none"/>
        </w:rPr>
        <w:t xml:space="preserve">apply the stored </w:t>
      </w:r>
      <w:r w:rsidRPr="004F4ECE">
        <w:rPr>
          <w:rFonts w:eastAsia="Times New Roman"/>
          <w:i/>
          <w:lang w:eastAsia="ja-JP"/>
        </w:rPr>
        <w:t>cho-RRCReconfig</w:t>
      </w:r>
      <w:r w:rsidRPr="004F4ECE">
        <w:rPr>
          <w:rFonts w:eastAsia="Times New Roman"/>
          <w:lang w:eastAsia="ja-JP"/>
        </w:rPr>
        <w:t xml:space="preserve"> of the selected cell and perform the actions as specified in 5.3.5.3;</w:t>
      </w:r>
    </w:p>
    <w:p w14:paraId="205986BA" w14:textId="77777777" w:rsidR="004F4ECE" w:rsidRPr="004F4ECE" w:rsidRDefault="004F4ECE" w:rsidP="004F4ECE">
      <w:pPr>
        <w:overflowPunct w:val="0"/>
        <w:autoSpaceDE w:val="0"/>
        <w:autoSpaceDN w:val="0"/>
        <w:adjustRightInd w:val="0"/>
        <w:ind w:left="568" w:hanging="284"/>
        <w:textAlignment w:val="baseline"/>
        <w:rPr>
          <w:rFonts w:eastAsia="Times New Roman"/>
          <w:highlight w:val="yellow"/>
          <w:lang w:eastAsia="x-none"/>
        </w:rPr>
      </w:pPr>
      <w:r w:rsidRPr="004F4ECE">
        <w:rPr>
          <w:rFonts w:eastAsia="Times New Roman"/>
          <w:highlight w:val="yellow"/>
          <w:lang w:eastAsia="x-none"/>
        </w:rPr>
        <w:t>1&gt;</w:t>
      </w:r>
      <w:r w:rsidRPr="004F4ECE">
        <w:rPr>
          <w:rFonts w:eastAsia="Times New Roman"/>
          <w:highlight w:val="yellow"/>
          <w:lang w:eastAsia="x-none"/>
        </w:rPr>
        <w:tab/>
        <w:t xml:space="preserve">if received </w:t>
      </w:r>
      <w:r w:rsidRPr="004F4ECE">
        <w:rPr>
          <w:rFonts w:eastAsia="Times New Roman"/>
          <w:i/>
          <w:highlight w:val="yellow"/>
          <w:lang w:eastAsia="x-none"/>
        </w:rPr>
        <w:t>executeCHO</w:t>
      </w:r>
      <w:r w:rsidRPr="004F4ECE">
        <w:rPr>
          <w:rFonts w:eastAsia="Times New Roman"/>
          <w:highlight w:val="yellow"/>
          <w:lang w:eastAsia="x-none"/>
        </w:rPr>
        <w:t xml:space="preserve"> includes </w:t>
      </w:r>
      <w:r w:rsidRPr="004F4ECE">
        <w:rPr>
          <w:rFonts w:eastAsia="Times New Roman"/>
          <w:i/>
          <w:highlight w:val="yellow"/>
          <w:lang w:eastAsia="x-none"/>
        </w:rPr>
        <w:t>cho-ConfigId</w:t>
      </w:r>
      <w:r w:rsidRPr="004F4ECE">
        <w:rPr>
          <w:rFonts w:eastAsia="Times New Roman"/>
          <w:highlight w:val="yellow"/>
          <w:lang w:eastAsia="x-none"/>
        </w:rPr>
        <w:t>;</w:t>
      </w:r>
    </w:p>
    <w:p w14:paraId="25924DC9" w14:textId="77777777" w:rsidR="004F4ECE" w:rsidRPr="004F4ECE" w:rsidRDefault="004F4ECE" w:rsidP="004F4ECE">
      <w:pPr>
        <w:overflowPunct w:val="0"/>
        <w:autoSpaceDE w:val="0"/>
        <w:autoSpaceDN w:val="0"/>
        <w:adjustRightInd w:val="0"/>
        <w:ind w:left="851" w:hanging="284"/>
        <w:textAlignment w:val="baseline"/>
        <w:rPr>
          <w:rFonts w:eastAsia="Times New Roman"/>
          <w:lang w:eastAsia="x-none"/>
        </w:rPr>
      </w:pPr>
      <w:r w:rsidRPr="004F4ECE">
        <w:rPr>
          <w:rFonts w:eastAsia="Times New Roman"/>
          <w:highlight w:val="yellow"/>
          <w:lang w:eastAsia="x-none"/>
        </w:rPr>
        <w:t>2</w:t>
      </w:r>
      <w:r w:rsidRPr="004F4ECE">
        <w:rPr>
          <w:rFonts w:eastAsia="Times New Roman"/>
          <w:highlight w:val="yellow"/>
          <w:lang w:val="x-none" w:eastAsia="x-none"/>
        </w:rPr>
        <w:t>&gt;</w:t>
      </w:r>
      <w:r w:rsidRPr="004F4ECE">
        <w:rPr>
          <w:rFonts w:eastAsia="Times New Roman"/>
          <w:highlight w:val="yellow"/>
          <w:lang w:val="x-none" w:eastAsia="x-none"/>
        </w:rPr>
        <w:tab/>
      </w:r>
      <w:r w:rsidRPr="004F4ECE">
        <w:rPr>
          <w:rFonts w:eastAsia="Times New Roman"/>
          <w:highlight w:val="yellow"/>
          <w:lang w:eastAsia="x-none"/>
        </w:rPr>
        <w:t xml:space="preserve">for the cell associated to </w:t>
      </w:r>
      <w:r w:rsidRPr="004F4ECE">
        <w:rPr>
          <w:rFonts w:eastAsia="Times New Roman"/>
          <w:i/>
          <w:highlight w:val="yellow"/>
          <w:lang w:eastAsia="x-none"/>
        </w:rPr>
        <w:t>cho-ConfigId</w:t>
      </w:r>
      <w:r w:rsidRPr="004F4ECE">
        <w:rPr>
          <w:rFonts w:eastAsia="Times New Roman"/>
          <w:highlight w:val="yellow"/>
          <w:lang w:eastAsia="x-none"/>
        </w:rPr>
        <w:t xml:space="preserve"> in </w:t>
      </w:r>
      <w:r w:rsidRPr="004F4ECE">
        <w:rPr>
          <w:rFonts w:eastAsia="Times New Roman"/>
          <w:i/>
          <w:highlight w:val="yellow"/>
          <w:lang w:eastAsia="x-none"/>
        </w:rPr>
        <w:t>CHO-Config,</w:t>
      </w:r>
      <w:r w:rsidRPr="004F4ECE">
        <w:rPr>
          <w:rFonts w:eastAsia="Times New Roman"/>
          <w:highlight w:val="yellow"/>
          <w:lang w:eastAsia="x-none"/>
        </w:rPr>
        <w:t xml:space="preserve"> apply the stored </w:t>
      </w:r>
      <w:r w:rsidRPr="004F4ECE">
        <w:rPr>
          <w:rFonts w:eastAsia="Times New Roman"/>
          <w:i/>
          <w:highlight w:val="yellow"/>
          <w:lang w:eastAsia="ja-JP"/>
        </w:rPr>
        <w:t>cho-RRCReconfig</w:t>
      </w:r>
      <w:r w:rsidRPr="004F4ECE">
        <w:rPr>
          <w:rFonts w:eastAsia="Times New Roman"/>
          <w:highlight w:val="yellow"/>
          <w:lang w:eastAsia="ja-JP"/>
        </w:rPr>
        <w:t xml:space="preserve"> and perform the actions as specified in 5.3.5.3;</w:t>
      </w:r>
    </w:p>
    <w:p w14:paraId="78BEE50B"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eastAsia="ko-KR"/>
        </w:rPr>
      </w:pPr>
      <w:r w:rsidRPr="004F4ECE">
        <w:rPr>
          <w:rFonts w:ascii="Calibri" w:eastAsia="맑은 고딕" w:hAnsi="Calibri" w:hint="eastAsia"/>
          <w:kern w:val="2"/>
          <w:szCs w:val="22"/>
          <w:lang w:eastAsia="ko-KR"/>
        </w:rPr>
        <w:t>&lt;skipped&gt;</w:t>
      </w:r>
    </w:p>
    <w:p w14:paraId="4E65CCB5"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eastAsia="ko-KR"/>
        </w:rPr>
      </w:pPr>
    </w:p>
    <w:p w14:paraId="326B2362"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eastAsia="ko-KR"/>
        </w:rPr>
      </w:pPr>
    </w:p>
    <w:p w14:paraId="53392218" w14:textId="77777777" w:rsidR="004F4ECE" w:rsidRPr="004F4ECE" w:rsidRDefault="004F4ECE" w:rsidP="004F4ECE">
      <w:pPr>
        <w:keepNext/>
        <w:keepLines/>
        <w:numPr>
          <w:ilvl w:val="3"/>
          <w:numId w:val="0"/>
        </w:numPr>
        <w:spacing w:before="120"/>
        <w:outlineLvl w:val="3"/>
        <w:rPr>
          <w:rFonts w:ascii="Arial" w:eastAsia="SimSun" w:hAnsi="Arial"/>
          <w:sz w:val="24"/>
        </w:rPr>
      </w:pPr>
      <w:bookmarkStart w:id="20" w:name="_Toc20425893"/>
      <w:bookmarkStart w:id="21" w:name="_Toc29321289"/>
      <w:r w:rsidRPr="004F4ECE">
        <w:rPr>
          <w:rFonts w:ascii="Arial" w:eastAsia="SimSun" w:hAnsi="Arial"/>
          <w:sz w:val="24"/>
        </w:rPr>
        <w:t>–</w:t>
      </w:r>
      <w:r w:rsidRPr="004F4ECE">
        <w:rPr>
          <w:rFonts w:ascii="Arial" w:eastAsia="SimSun" w:hAnsi="Arial"/>
          <w:sz w:val="24"/>
        </w:rPr>
        <w:tab/>
      </w:r>
      <w:r w:rsidRPr="004F4ECE">
        <w:rPr>
          <w:rFonts w:ascii="Arial" w:eastAsia="SimSun" w:hAnsi="Arial"/>
          <w:i/>
          <w:noProof/>
          <w:sz w:val="24"/>
        </w:rPr>
        <w:t>RRCReconfiguration</w:t>
      </w:r>
      <w:bookmarkEnd w:id="20"/>
      <w:bookmarkEnd w:id="21"/>
    </w:p>
    <w:p w14:paraId="51DDD519" w14:textId="77777777" w:rsidR="004F4ECE" w:rsidRPr="004F4ECE" w:rsidRDefault="004F4ECE" w:rsidP="004F4ECE">
      <w:pPr>
        <w:widowControl w:val="0"/>
        <w:wordWrap w:val="0"/>
        <w:autoSpaceDE w:val="0"/>
        <w:autoSpaceDN w:val="0"/>
        <w:spacing w:after="160" w:line="259" w:lineRule="auto"/>
        <w:jc w:val="both"/>
        <w:rPr>
          <w:rFonts w:ascii="Calibri" w:eastAsia="Calibri" w:hAnsi="Calibri"/>
          <w:kern w:val="2"/>
          <w:szCs w:val="22"/>
          <w:lang w:val="en-US" w:eastAsia="ko-KR"/>
        </w:rPr>
      </w:pPr>
      <w:r w:rsidRPr="004F4ECE">
        <w:rPr>
          <w:rFonts w:ascii="Calibri" w:eastAsia="Calibri" w:hAnsi="Calibri"/>
          <w:kern w:val="2"/>
          <w:szCs w:val="22"/>
          <w:lang w:val="en-US" w:eastAsia="ko-KR"/>
        </w:rPr>
        <w:t xml:space="preserve">The </w:t>
      </w:r>
      <w:r w:rsidRPr="004F4ECE">
        <w:rPr>
          <w:rFonts w:ascii="Calibri" w:eastAsia="Calibri" w:hAnsi="Calibri"/>
          <w:i/>
          <w:kern w:val="2"/>
          <w:szCs w:val="22"/>
          <w:lang w:val="en-US" w:eastAsia="ko-KR"/>
        </w:rPr>
        <w:t xml:space="preserve">RRCReconfiguration </w:t>
      </w:r>
      <w:r w:rsidRPr="004F4ECE">
        <w:rPr>
          <w:rFonts w:ascii="Calibri" w:eastAsia="Calibri" w:hAnsi="Calibri"/>
          <w:kern w:val="2"/>
          <w:szCs w:val="22"/>
          <w:lang w:val="en-US" w:eastAsia="ko-KR"/>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6450CE1" w14:textId="77777777" w:rsidR="004F4ECE" w:rsidRPr="004F4ECE" w:rsidRDefault="004F4ECE" w:rsidP="004F4ECE">
      <w:pPr>
        <w:overflowPunct w:val="0"/>
        <w:autoSpaceDE w:val="0"/>
        <w:autoSpaceDN w:val="0"/>
        <w:adjustRightInd w:val="0"/>
        <w:ind w:left="568" w:hanging="284"/>
        <w:textAlignment w:val="baseline"/>
        <w:rPr>
          <w:rFonts w:eastAsia="Times New Roman"/>
          <w:lang w:eastAsia="x-none"/>
        </w:rPr>
      </w:pPr>
      <w:r w:rsidRPr="004F4ECE">
        <w:rPr>
          <w:rFonts w:eastAsia="Times New Roman"/>
          <w:lang w:eastAsia="x-none"/>
        </w:rPr>
        <w:t>Signalling radio bearer: SRB1 or SRB3</w:t>
      </w:r>
    </w:p>
    <w:p w14:paraId="620BE3AF" w14:textId="77777777" w:rsidR="004F4ECE" w:rsidRPr="004F4ECE" w:rsidRDefault="004F4ECE" w:rsidP="004F4ECE">
      <w:pPr>
        <w:overflowPunct w:val="0"/>
        <w:autoSpaceDE w:val="0"/>
        <w:autoSpaceDN w:val="0"/>
        <w:adjustRightInd w:val="0"/>
        <w:ind w:left="568" w:hanging="284"/>
        <w:textAlignment w:val="baseline"/>
        <w:rPr>
          <w:rFonts w:eastAsia="Times New Roman"/>
          <w:lang w:eastAsia="x-none"/>
        </w:rPr>
      </w:pPr>
      <w:r w:rsidRPr="004F4ECE">
        <w:rPr>
          <w:rFonts w:eastAsia="Times New Roman"/>
          <w:lang w:eastAsia="x-none"/>
        </w:rPr>
        <w:t>RLC-SAP: AM</w:t>
      </w:r>
    </w:p>
    <w:p w14:paraId="7D2AA981" w14:textId="77777777" w:rsidR="004F4ECE" w:rsidRPr="004F4ECE" w:rsidRDefault="004F4ECE" w:rsidP="004F4ECE">
      <w:pPr>
        <w:overflowPunct w:val="0"/>
        <w:autoSpaceDE w:val="0"/>
        <w:autoSpaceDN w:val="0"/>
        <w:adjustRightInd w:val="0"/>
        <w:ind w:left="568" w:hanging="284"/>
        <w:textAlignment w:val="baseline"/>
        <w:rPr>
          <w:rFonts w:eastAsia="Times New Roman"/>
          <w:lang w:eastAsia="x-none"/>
        </w:rPr>
      </w:pPr>
      <w:r w:rsidRPr="004F4ECE">
        <w:rPr>
          <w:rFonts w:eastAsia="Times New Roman"/>
          <w:lang w:eastAsia="x-none"/>
        </w:rPr>
        <w:t>Logical channel: DCCH</w:t>
      </w:r>
    </w:p>
    <w:p w14:paraId="68B5C082" w14:textId="77777777" w:rsidR="004F4ECE" w:rsidRPr="004F4ECE" w:rsidRDefault="004F4ECE" w:rsidP="004F4ECE">
      <w:pPr>
        <w:overflowPunct w:val="0"/>
        <w:autoSpaceDE w:val="0"/>
        <w:autoSpaceDN w:val="0"/>
        <w:adjustRightInd w:val="0"/>
        <w:ind w:left="568" w:hanging="284"/>
        <w:textAlignment w:val="baseline"/>
        <w:rPr>
          <w:rFonts w:eastAsia="Times New Roman"/>
          <w:lang w:eastAsia="x-none"/>
        </w:rPr>
      </w:pPr>
      <w:r w:rsidRPr="004F4ECE">
        <w:rPr>
          <w:rFonts w:eastAsia="Times New Roman"/>
          <w:lang w:eastAsia="x-none"/>
        </w:rPr>
        <w:t>Direction: Network to UE</w:t>
      </w:r>
    </w:p>
    <w:p w14:paraId="1FA724CE" w14:textId="77777777" w:rsidR="004F4ECE" w:rsidRPr="004F4ECE" w:rsidRDefault="004F4ECE" w:rsidP="004F4EC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4F4ECE">
        <w:rPr>
          <w:rFonts w:ascii="Arial" w:eastAsia="Times New Roman" w:hAnsi="Arial"/>
          <w:b/>
          <w:bCs/>
          <w:i/>
          <w:iCs/>
          <w:lang w:eastAsia="x-none"/>
        </w:rPr>
        <w:t>RRCReconfiguration message</w:t>
      </w:r>
    </w:p>
    <w:p w14:paraId="6A3BA3B0"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color w:val="808080"/>
          <w:sz w:val="16"/>
          <w:lang w:eastAsia="en-GB"/>
        </w:rPr>
        <w:t>-- ASN1START</w:t>
      </w:r>
    </w:p>
    <w:p w14:paraId="0D038144"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color w:val="808080"/>
          <w:sz w:val="16"/>
          <w:lang w:eastAsia="en-GB"/>
        </w:rPr>
        <w:t>-- TAG-RRCRECONFIGURATION-START</w:t>
      </w:r>
    </w:p>
    <w:p w14:paraId="5A82B783"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C70410"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RRCReconfiguration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64F3D418"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rrc-TransactionIdentifier           RRC-TransactionIdentifier,</w:t>
      </w:r>
    </w:p>
    <w:p w14:paraId="791C8757"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criticalExtensions                  </w:t>
      </w:r>
      <w:r w:rsidRPr="004F4ECE">
        <w:rPr>
          <w:rFonts w:ascii="Courier New" w:eastAsia="Times New Roman" w:hAnsi="Courier New"/>
          <w:noProof/>
          <w:color w:val="993366"/>
          <w:sz w:val="16"/>
          <w:lang w:eastAsia="en-GB"/>
        </w:rPr>
        <w:t>CHOICE</w:t>
      </w:r>
      <w:r w:rsidRPr="004F4ECE">
        <w:rPr>
          <w:rFonts w:ascii="Courier New" w:eastAsia="Times New Roman" w:hAnsi="Courier New"/>
          <w:noProof/>
          <w:sz w:val="16"/>
          <w:lang w:eastAsia="en-GB"/>
        </w:rPr>
        <w:t xml:space="preserve"> {</w:t>
      </w:r>
    </w:p>
    <w:p w14:paraId="568100A7"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rrcReconfiguration                  RRCReconfiguration-IEs,</w:t>
      </w:r>
    </w:p>
    <w:p w14:paraId="2E02DDD0"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criticalExtensionsFuture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3F04318E"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w:t>
      </w:r>
    </w:p>
    <w:p w14:paraId="1EEDE8E2"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280BE6D7"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A39D8B"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RRCReconfiguration-IEs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7EDFDCB9"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radioBearerConfig                       RadioBearerConfig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6D238F87"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secondaryCellGroup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(CONTAINING CellGroupConfig)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084624A8"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measConfig                              MeasConfig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05F90931"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lateNonCriticalExtension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w:t>
      </w:r>
    </w:p>
    <w:p w14:paraId="3DE24D34"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lastRenderedPageBreak/>
        <w:t xml:space="preserve">    nonCriticalExtension                    RRCReconfiguration-v1530-IEs                                           </w:t>
      </w:r>
      <w:r w:rsidRPr="004F4ECE">
        <w:rPr>
          <w:rFonts w:ascii="Courier New" w:eastAsia="Times New Roman" w:hAnsi="Courier New"/>
          <w:noProof/>
          <w:color w:val="993366"/>
          <w:sz w:val="16"/>
          <w:lang w:eastAsia="en-GB"/>
        </w:rPr>
        <w:t>OPTIONAL</w:t>
      </w:r>
    </w:p>
    <w:p w14:paraId="2DB8AAC5"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207C0A1B"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9C6CAC"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RRCReconfiguration-v1530-IEs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7901EB88"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masterCellGroup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(CONTAINING CellGroupConfig)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59B5B392"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fullConfig                              </w:t>
      </w:r>
      <w:r w:rsidRPr="004F4ECE">
        <w:rPr>
          <w:rFonts w:ascii="Courier New" w:eastAsia="Times New Roman" w:hAnsi="Courier New"/>
          <w:noProof/>
          <w:color w:val="993366"/>
          <w:sz w:val="16"/>
          <w:lang w:eastAsia="en-GB"/>
        </w:rPr>
        <w:t>ENUMERATED</w:t>
      </w:r>
      <w:r w:rsidRPr="004F4ECE">
        <w:rPr>
          <w:rFonts w:ascii="Courier New" w:eastAsia="Times New Roman" w:hAnsi="Courier New"/>
          <w:noProof/>
          <w:sz w:val="16"/>
          <w:lang w:eastAsia="en-GB"/>
        </w:rPr>
        <w:t xml:space="preserve"> {true}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Cond FullConfig</w:t>
      </w:r>
    </w:p>
    <w:p w14:paraId="2AB6C8EC"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dedicatedNAS-MessageList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SIZE</w:t>
      </w:r>
      <w:r w:rsidRPr="004F4ECE">
        <w:rPr>
          <w:rFonts w:ascii="Courier New" w:eastAsia="Times New Roman" w:hAnsi="Courier New"/>
          <w:noProof/>
          <w:sz w:val="16"/>
          <w:lang w:eastAsia="en-GB"/>
        </w:rPr>
        <w:t>(1..maxDRB))</w:t>
      </w:r>
      <w:r w:rsidRPr="004F4ECE">
        <w:rPr>
          <w:rFonts w:ascii="Courier New" w:eastAsia="Times New Roman" w:hAnsi="Courier New"/>
          <w:noProof/>
          <w:color w:val="993366"/>
          <w:sz w:val="16"/>
          <w:lang w:eastAsia="en-GB"/>
        </w:rPr>
        <w:t xml:space="preserve"> OF</w:t>
      </w:r>
      <w:r w:rsidRPr="004F4ECE">
        <w:rPr>
          <w:rFonts w:ascii="Courier New" w:eastAsia="Times New Roman" w:hAnsi="Courier New"/>
          <w:noProof/>
          <w:sz w:val="16"/>
          <w:lang w:eastAsia="en-GB"/>
        </w:rPr>
        <w:t xml:space="preserve"> DedicatedNAS-Message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Cond nonHO</w:t>
      </w:r>
    </w:p>
    <w:p w14:paraId="4146DA41"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masterKeyUpdate                         MasterKeyUpdate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Cond MasterKeyChange</w:t>
      </w:r>
    </w:p>
    <w:p w14:paraId="562FC541"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dedicatedSIB1-Delivery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(CONTAINING SIB1)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N</w:t>
      </w:r>
    </w:p>
    <w:p w14:paraId="01AF400F"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dedicatedSystemInformationDelivery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(CONTAINING SystemInformation)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N</w:t>
      </w:r>
    </w:p>
    <w:p w14:paraId="3B393313"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otherConfig                             OtherConfig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1C693F84"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nonCriticalExtension                    RRCReconfiguration-v1540-IEs                                           </w:t>
      </w:r>
      <w:r w:rsidRPr="004F4ECE">
        <w:rPr>
          <w:rFonts w:ascii="Courier New" w:eastAsia="Times New Roman" w:hAnsi="Courier New"/>
          <w:noProof/>
          <w:color w:val="993366"/>
          <w:sz w:val="16"/>
          <w:lang w:eastAsia="en-GB"/>
        </w:rPr>
        <w:t>OPTIONAL</w:t>
      </w:r>
    </w:p>
    <w:p w14:paraId="0CB66CBE"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4D767AEE"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56E85B"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RRCReconfiguration-v1540-IEs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021CDA7B"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otherConfig-v1540                       OtherConfig-v1540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27F657FC"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nonCriticalExtension                    RRCReconfiguration-v1560-IEs           </w:t>
      </w:r>
      <w:r w:rsidRPr="004F4ECE">
        <w:rPr>
          <w:rFonts w:ascii="Courier New" w:eastAsia="Times New Roman" w:hAnsi="Courier New"/>
          <w:noProof/>
          <w:color w:val="993366"/>
          <w:sz w:val="16"/>
          <w:lang w:eastAsia="en-GB"/>
        </w:rPr>
        <w:t>OPTIONAL</w:t>
      </w:r>
    </w:p>
    <w:p w14:paraId="309A13F9"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21FD157F"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E5B0B"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color w:val="000000"/>
          <w:sz w:val="16"/>
          <w:lang w:eastAsia="en-GB"/>
        </w:rPr>
        <w:t>RRCReconfiguration</w:t>
      </w:r>
      <w:r w:rsidRPr="004F4ECE">
        <w:rPr>
          <w:rFonts w:ascii="Courier New" w:eastAsia="Times New Roman" w:hAnsi="Courier New"/>
          <w:noProof/>
          <w:sz w:val="16"/>
          <w:lang w:eastAsia="en-GB"/>
        </w:rPr>
        <w:t xml:space="preserve">-v1560-IEs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5E67676C"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mrdc-SecondaryCellGroupConfig               SetupRelease { MRDC-SecondaryCellGroupConfig }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3FF77D71"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radioBearerConfig2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(CONTAINING RadioBearerConfig)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M</w:t>
      </w:r>
    </w:p>
    <w:p w14:paraId="14941E69"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sk-Counter                                  SK-Counter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N</w:t>
      </w:r>
    </w:p>
    <w:p w14:paraId="115F6B21"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nonCriticalExtension                        </w:t>
      </w:r>
      <w:r w:rsidRPr="004F4ECE">
        <w:rPr>
          <w:rFonts w:ascii="Courier New" w:eastAsia="Times New Roman" w:hAnsi="Courier New"/>
          <w:noProof/>
          <w:color w:val="993366"/>
          <w:sz w:val="16"/>
          <w:lang w:eastAsia="en-GB"/>
        </w:rPr>
        <w:t>RRCReconfiguration-v16xy-IEs-v16xy-IEs</w:t>
      </w:r>
      <w:r w:rsidRPr="004F4ECE">
        <w:rPr>
          <w:rFonts w:ascii="Courier New" w:eastAsia="Times New Roman" w:hAnsi="Courier New"/>
          <w:noProof/>
          <w:sz w:val="16"/>
          <w:lang w:eastAsia="en-GB"/>
        </w:rPr>
        <w:t xml:space="preserve"> {}                                                       </w:t>
      </w:r>
      <w:r w:rsidRPr="004F4ECE">
        <w:rPr>
          <w:rFonts w:ascii="Courier New" w:eastAsia="Times New Roman" w:hAnsi="Courier New"/>
          <w:noProof/>
          <w:color w:val="993366"/>
          <w:sz w:val="16"/>
          <w:lang w:eastAsia="en-GB"/>
        </w:rPr>
        <w:t>OPTIONAL</w:t>
      </w:r>
    </w:p>
    <w:p w14:paraId="149D8152"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7976E055"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909E6"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RRCReconfiguration-v16xy-IEs ::=            SEQUENCE {</w:t>
      </w:r>
    </w:p>
    <w:p w14:paraId="044DA17D"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cho-Config-r16                              CHO-Config-r16                                                    OPTIONAL,   -- Need M</w:t>
      </w:r>
    </w:p>
    <w:p w14:paraId="3138DF39"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daps-SourceRelease-r16                      ENUMERATED{true}                                                  OPTIONAL,   -- Need N</w:t>
      </w:r>
    </w:p>
    <w:p w14:paraId="6DD86AFE"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ab/>
      </w:r>
      <w:r w:rsidRPr="004F4ECE">
        <w:rPr>
          <w:rFonts w:ascii="Courier New" w:eastAsia="Times New Roman" w:hAnsi="Courier New"/>
          <w:noProof/>
          <w:sz w:val="16"/>
          <w:highlight w:val="yellow"/>
          <w:lang w:eastAsia="en-GB"/>
        </w:rPr>
        <w:t>executeCHO-r16</w:t>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t>CHO-ConfigId-r16</w:t>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r>
      <w:r w:rsidRPr="004F4ECE">
        <w:rPr>
          <w:rFonts w:ascii="Courier New" w:eastAsia="Times New Roman" w:hAnsi="Courier New"/>
          <w:noProof/>
          <w:sz w:val="16"/>
          <w:highlight w:val="yellow"/>
          <w:lang w:eastAsia="en-GB"/>
        </w:rPr>
        <w:tab/>
        <w:t xml:space="preserve">OPTIONAL, </w:t>
      </w:r>
      <w:r w:rsidRPr="004F4ECE">
        <w:rPr>
          <w:rFonts w:ascii="Courier New" w:eastAsia="Times New Roman" w:hAnsi="Courier New"/>
          <w:noProof/>
          <w:sz w:val="16"/>
          <w:highlight w:val="yellow"/>
          <w:lang w:eastAsia="en-GB"/>
        </w:rPr>
        <w:tab/>
        <w:t>-- Need N</w:t>
      </w:r>
    </w:p>
    <w:p w14:paraId="228D7196"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nonCriticalExtension                        SEQUENCE {}                                                       OPTIONAL</w:t>
      </w:r>
    </w:p>
    <w:p w14:paraId="274B3CC5"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0C670AAA"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10DEF7"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MRDC-SecondaryCellGroupConfig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6A46A74F"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mrdc-ReleaseAndAdd                  </w:t>
      </w:r>
      <w:r w:rsidRPr="004F4ECE">
        <w:rPr>
          <w:rFonts w:ascii="Courier New" w:eastAsia="Times New Roman" w:hAnsi="Courier New"/>
          <w:noProof/>
          <w:color w:val="993366"/>
          <w:sz w:val="16"/>
          <w:lang w:eastAsia="en-GB"/>
        </w:rPr>
        <w:t>ENUMERATED</w:t>
      </w:r>
      <w:r w:rsidRPr="004F4ECE">
        <w:rPr>
          <w:rFonts w:ascii="Courier New" w:eastAsia="Times New Roman" w:hAnsi="Courier New"/>
          <w:noProof/>
          <w:sz w:val="16"/>
          <w:lang w:eastAsia="en-GB"/>
        </w:rPr>
        <w:t xml:space="preserve"> {true}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Need N</w:t>
      </w:r>
    </w:p>
    <w:p w14:paraId="338D6C06"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mrdc-SecondaryCellGroup             </w:t>
      </w:r>
      <w:r w:rsidRPr="004F4ECE">
        <w:rPr>
          <w:rFonts w:ascii="Courier New" w:eastAsia="Times New Roman" w:hAnsi="Courier New"/>
          <w:noProof/>
          <w:color w:val="993366"/>
          <w:sz w:val="16"/>
          <w:lang w:eastAsia="en-GB"/>
        </w:rPr>
        <w:t>CHOICE</w:t>
      </w:r>
      <w:r w:rsidRPr="004F4ECE">
        <w:rPr>
          <w:rFonts w:ascii="Courier New" w:eastAsia="Times New Roman" w:hAnsi="Courier New"/>
          <w:noProof/>
          <w:sz w:val="16"/>
          <w:lang w:eastAsia="en-GB"/>
        </w:rPr>
        <w:t xml:space="preserve"> {</w:t>
      </w:r>
    </w:p>
    <w:p w14:paraId="5375F25A"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nr-SCG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(CONTAINING RRCReconfiguration), </w:t>
      </w:r>
    </w:p>
    <w:p w14:paraId="6EDF4E2B"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eutra-SCG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p>
    <w:p w14:paraId="07C6C1E8"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w:t>
      </w:r>
    </w:p>
    <w:p w14:paraId="6F09A58A"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60208B2E"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83ADA"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MasterKeyUpdate ::=                 </w:t>
      </w:r>
      <w:r w:rsidRPr="004F4ECE">
        <w:rPr>
          <w:rFonts w:ascii="Courier New" w:eastAsia="Times New Roman" w:hAnsi="Courier New"/>
          <w:noProof/>
          <w:color w:val="993366"/>
          <w:sz w:val="16"/>
          <w:lang w:eastAsia="en-GB"/>
        </w:rPr>
        <w:t>SEQUENCE</w:t>
      </w:r>
      <w:r w:rsidRPr="004F4ECE">
        <w:rPr>
          <w:rFonts w:ascii="Courier New" w:eastAsia="Times New Roman" w:hAnsi="Courier New"/>
          <w:noProof/>
          <w:sz w:val="16"/>
          <w:lang w:eastAsia="en-GB"/>
        </w:rPr>
        <w:t xml:space="preserve"> {</w:t>
      </w:r>
    </w:p>
    <w:p w14:paraId="1446A08E"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keySetChangeIndicator           </w:t>
      </w:r>
      <w:r w:rsidRPr="004F4ECE">
        <w:rPr>
          <w:rFonts w:ascii="Courier New" w:eastAsia="Times New Roman" w:hAnsi="Courier New"/>
          <w:noProof/>
          <w:color w:val="993366"/>
          <w:sz w:val="16"/>
          <w:lang w:eastAsia="en-GB"/>
        </w:rPr>
        <w:t>BOOLEAN</w:t>
      </w:r>
      <w:r w:rsidRPr="004F4ECE">
        <w:rPr>
          <w:rFonts w:ascii="Courier New" w:eastAsia="Times New Roman" w:hAnsi="Courier New"/>
          <w:noProof/>
          <w:sz w:val="16"/>
          <w:lang w:eastAsia="en-GB"/>
        </w:rPr>
        <w:t>,</w:t>
      </w:r>
    </w:p>
    <w:p w14:paraId="748A1584"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nextHopChainingCount            NextHopChainingCount,</w:t>
      </w:r>
    </w:p>
    <w:p w14:paraId="7068500D"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sz w:val="16"/>
          <w:lang w:eastAsia="en-GB"/>
        </w:rPr>
        <w:t xml:space="preserve">    nas-Container                   </w:t>
      </w:r>
      <w:r w:rsidRPr="004F4ECE">
        <w:rPr>
          <w:rFonts w:ascii="Courier New" w:eastAsia="Times New Roman" w:hAnsi="Courier New"/>
          <w:noProof/>
          <w:color w:val="993366"/>
          <w:sz w:val="16"/>
          <w:lang w:eastAsia="en-GB"/>
        </w:rPr>
        <w:t>OCTET</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STRING</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993366"/>
          <w:sz w:val="16"/>
          <w:lang w:eastAsia="en-GB"/>
        </w:rPr>
        <w:t>OPTIONAL</w:t>
      </w:r>
      <w:r w:rsidRPr="004F4ECE">
        <w:rPr>
          <w:rFonts w:ascii="Courier New" w:eastAsia="Times New Roman" w:hAnsi="Courier New"/>
          <w:noProof/>
          <w:sz w:val="16"/>
          <w:lang w:eastAsia="en-GB"/>
        </w:rPr>
        <w:t xml:space="preserve">,    </w:t>
      </w:r>
      <w:r w:rsidRPr="004F4ECE">
        <w:rPr>
          <w:rFonts w:ascii="Courier New" w:eastAsia="Times New Roman" w:hAnsi="Courier New"/>
          <w:noProof/>
          <w:color w:val="808080"/>
          <w:sz w:val="16"/>
          <w:lang w:eastAsia="en-GB"/>
        </w:rPr>
        <w:t>-- Cond securityNASC</w:t>
      </w:r>
    </w:p>
    <w:p w14:paraId="6CD40086"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 xml:space="preserve">    ...</w:t>
      </w:r>
    </w:p>
    <w:p w14:paraId="1C2513FC"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4ECE">
        <w:rPr>
          <w:rFonts w:ascii="Courier New" w:eastAsia="Times New Roman" w:hAnsi="Courier New"/>
          <w:noProof/>
          <w:sz w:val="16"/>
          <w:lang w:eastAsia="en-GB"/>
        </w:rPr>
        <w:t>}</w:t>
      </w:r>
    </w:p>
    <w:p w14:paraId="557C7566"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0B581"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color w:val="808080"/>
          <w:sz w:val="16"/>
          <w:lang w:eastAsia="en-GB"/>
        </w:rPr>
        <w:t>-- TAG-RRCRECONFIGURATION-STOP</w:t>
      </w:r>
    </w:p>
    <w:p w14:paraId="702FDB78" w14:textId="77777777" w:rsidR="004F4ECE" w:rsidRPr="004F4ECE" w:rsidRDefault="004F4ECE" w:rsidP="004F4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4ECE">
        <w:rPr>
          <w:rFonts w:ascii="Courier New" w:eastAsia="Times New Roman" w:hAnsi="Courier New"/>
          <w:noProof/>
          <w:color w:val="808080"/>
          <w:sz w:val="16"/>
          <w:lang w:eastAsia="en-GB"/>
        </w:rPr>
        <w:t>-- ASN1STOP</w:t>
      </w:r>
    </w:p>
    <w:p w14:paraId="770380FA" w14:textId="77777777" w:rsidR="004F4ECE" w:rsidRPr="004F4ECE" w:rsidRDefault="004F4ECE" w:rsidP="004F4ECE">
      <w:pPr>
        <w:widowControl w:val="0"/>
        <w:wordWrap w:val="0"/>
        <w:autoSpaceDE w:val="0"/>
        <w:autoSpaceDN w:val="0"/>
        <w:spacing w:after="160" w:line="259" w:lineRule="auto"/>
        <w:jc w:val="both"/>
        <w:rPr>
          <w:rFonts w:ascii="Calibri" w:eastAsia="Calibri" w:hAnsi="Calibri"/>
          <w:kern w:val="2"/>
          <w:szCs w:val="22"/>
          <w:lang w:val="en-US" w:eastAsia="ko-KR"/>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F4ECE" w:rsidRPr="004F4ECE" w14:paraId="0140F373" w14:textId="77777777" w:rsidTr="004F4ECE">
        <w:tc>
          <w:tcPr>
            <w:tcW w:w="14173" w:type="dxa"/>
            <w:tcBorders>
              <w:top w:val="single" w:sz="4" w:space="0" w:color="auto"/>
              <w:left w:val="single" w:sz="4" w:space="0" w:color="auto"/>
              <w:bottom w:val="single" w:sz="4" w:space="0" w:color="auto"/>
              <w:right w:val="single" w:sz="4" w:space="0" w:color="auto"/>
            </w:tcBorders>
            <w:hideMark/>
          </w:tcPr>
          <w:p w14:paraId="5C77F6B9" w14:textId="77777777" w:rsidR="004F4ECE" w:rsidRPr="004F4ECE" w:rsidRDefault="004F4ECE" w:rsidP="004F4EC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4ECE">
              <w:rPr>
                <w:rFonts w:ascii="Arial" w:eastAsia="Times New Roman" w:hAnsi="Arial"/>
                <w:b/>
                <w:i/>
                <w:sz w:val="18"/>
                <w:szCs w:val="22"/>
                <w:lang w:eastAsia="ja-JP"/>
              </w:rPr>
              <w:lastRenderedPageBreak/>
              <w:t xml:space="preserve">RRCReconfiguration-IEs </w:t>
            </w:r>
            <w:r w:rsidRPr="004F4ECE">
              <w:rPr>
                <w:rFonts w:ascii="Arial" w:eastAsia="Times New Roman" w:hAnsi="Arial"/>
                <w:b/>
                <w:sz w:val="18"/>
                <w:szCs w:val="22"/>
                <w:lang w:eastAsia="ja-JP"/>
              </w:rPr>
              <w:t>field descriptions</w:t>
            </w:r>
          </w:p>
        </w:tc>
      </w:tr>
      <w:tr w:rsidR="004F4ECE" w:rsidRPr="004F4ECE" w14:paraId="3F3162D3" w14:textId="77777777" w:rsidTr="004F4ECE">
        <w:tc>
          <w:tcPr>
            <w:tcW w:w="14173" w:type="dxa"/>
            <w:tcBorders>
              <w:top w:val="single" w:sz="4" w:space="0" w:color="auto"/>
              <w:left w:val="single" w:sz="4" w:space="0" w:color="auto"/>
              <w:bottom w:val="single" w:sz="4" w:space="0" w:color="auto"/>
              <w:right w:val="single" w:sz="4" w:space="0" w:color="auto"/>
            </w:tcBorders>
          </w:tcPr>
          <w:p w14:paraId="33C826E5"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F4ECE">
              <w:rPr>
                <w:rFonts w:ascii="Arial" w:eastAsia="Times New Roman" w:hAnsi="Arial"/>
                <w:b/>
                <w:bCs/>
                <w:i/>
                <w:noProof/>
                <w:sz w:val="18"/>
                <w:lang w:eastAsia="en-GB"/>
              </w:rPr>
              <w:t>daps-SourceRelease</w:t>
            </w:r>
          </w:p>
          <w:p w14:paraId="2088E7CD"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F4ECE">
              <w:rPr>
                <w:rFonts w:ascii="Arial" w:eastAsia="Times New Roman" w:hAnsi="Arial"/>
                <w:bCs/>
                <w:noProof/>
                <w:sz w:val="18"/>
                <w:lang w:eastAsia="en-GB"/>
              </w:rPr>
              <w:t>Indicates that the source is released.</w:t>
            </w:r>
          </w:p>
        </w:tc>
      </w:tr>
      <w:tr w:rsidR="004F4ECE" w:rsidRPr="004F4ECE" w14:paraId="771BDE6B" w14:textId="77777777" w:rsidTr="004F4ECE">
        <w:tc>
          <w:tcPr>
            <w:tcW w:w="14173" w:type="dxa"/>
            <w:tcBorders>
              <w:top w:val="single" w:sz="4" w:space="0" w:color="auto"/>
              <w:left w:val="single" w:sz="4" w:space="0" w:color="auto"/>
              <w:bottom w:val="single" w:sz="4" w:space="0" w:color="auto"/>
              <w:right w:val="single" w:sz="4" w:space="0" w:color="auto"/>
            </w:tcBorders>
          </w:tcPr>
          <w:p w14:paraId="64A91573"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4F4ECE">
              <w:rPr>
                <w:rFonts w:ascii="Arial" w:eastAsia="Times New Roman" w:hAnsi="Arial"/>
                <w:b/>
                <w:bCs/>
                <w:i/>
                <w:noProof/>
                <w:sz w:val="18"/>
                <w:lang w:val="x-none" w:eastAsia="en-GB"/>
              </w:rPr>
              <w:t>cho-Config</w:t>
            </w:r>
          </w:p>
          <w:p w14:paraId="45A8C860"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bCs/>
                <w:i/>
                <w:noProof/>
                <w:sz w:val="18"/>
                <w:lang w:val="en-US" w:eastAsia="en-GB"/>
              </w:rPr>
            </w:pPr>
            <w:r w:rsidRPr="004F4ECE">
              <w:rPr>
                <w:rFonts w:ascii="Arial" w:eastAsia="Times New Roman" w:hAnsi="Arial"/>
                <w:bCs/>
                <w:noProof/>
                <w:sz w:val="18"/>
                <w:lang w:val="x-none" w:eastAsia="en-GB"/>
              </w:rPr>
              <w:t>Configuration of target candidate cell(s) and execution condition(s) for conditional handover.</w:t>
            </w:r>
            <w:r w:rsidRPr="004F4ECE">
              <w:rPr>
                <w:rFonts w:ascii="Arial" w:eastAsia="Times New Roman" w:hAnsi="Arial"/>
                <w:bCs/>
                <w:noProof/>
                <w:sz w:val="18"/>
                <w:lang w:val="en-US" w:eastAsia="en-GB"/>
              </w:rPr>
              <w:t xml:space="preserve"> The field is absent if </w:t>
            </w:r>
            <w:r w:rsidRPr="004F4ECE">
              <w:rPr>
                <w:rFonts w:ascii="Arial" w:eastAsia="Times New Roman" w:hAnsi="Arial"/>
                <w:i/>
                <w:sz w:val="18"/>
                <w:lang w:eastAsia="x-none"/>
              </w:rPr>
              <w:t>dapsConfig</w:t>
            </w:r>
            <w:r w:rsidRPr="004F4ECE">
              <w:rPr>
                <w:rFonts w:ascii="Arial" w:eastAsia="Times New Roman" w:hAnsi="Arial"/>
                <w:sz w:val="18"/>
                <w:lang w:eastAsia="x-none"/>
              </w:rPr>
              <w:t xml:space="preserve"> is configured for any DRB.</w:t>
            </w:r>
          </w:p>
        </w:tc>
      </w:tr>
      <w:tr w:rsidR="004F4ECE" w:rsidRPr="004F4ECE" w14:paraId="763819E2" w14:textId="77777777" w:rsidTr="004F4ECE">
        <w:tc>
          <w:tcPr>
            <w:tcW w:w="14173" w:type="dxa"/>
            <w:tcBorders>
              <w:top w:val="single" w:sz="4" w:space="0" w:color="auto"/>
              <w:left w:val="single" w:sz="4" w:space="0" w:color="auto"/>
              <w:bottom w:val="single" w:sz="4" w:space="0" w:color="auto"/>
              <w:right w:val="single" w:sz="4" w:space="0" w:color="auto"/>
            </w:tcBorders>
          </w:tcPr>
          <w:p w14:paraId="03309D05" w14:textId="77777777" w:rsidR="004F4ECE" w:rsidRPr="004F4ECE" w:rsidRDefault="004F4ECE" w:rsidP="004F4ECE">
            <w:pPr>
              <w:keepNext/>
              <w:keepLines/>
              <w:overflowPunct w:val="0"/>
              <w:autoSpaceDE w:val="0"/>
              <w:autoSpaceDN w:val="0"/>
              <w:adjustRightInd w:val="0"/>
              <w:spacing w:after="0"/>
              <w:textAlignment w:val="baseline"/>
              <w:rPr>
                <w:rFonts w:ascii="Arial" w:eastAsia="맑은 고딕" w:hAnsi="Arial"/>
                <w:b/>
                <w:bCs/>
                <w:i/>
                <w:noProof/>
                <w:sz w:val="18"/>
                <w:highlight w:val="yellow"/>
                <w:lang w:val="x-none" w:eastAsia="ko-KR"/>
              </w:rPr>
            </w:pPr>
            <w:r w:rsidRPr="004F4ECE">
              <w:rPr>
                <w:rFonts w:ascii="Arial" w:eastAsia="맑은 고딕" w:hAnsi="Arial" w:hint="eastAsia"/>
                <w:b/>
                <w:bCs/>
                <w:i/>
                <w:noProof/>
                <w:sz w:val="18"/>
                <w:highlight w:val="yellow"/>
                <w:lang w:val="x-none" w:eastAsia="ko-KR"/>
              </w:rPr>
              <w:t>executeCHO</w:t>
            </w:r>
          </w:p>
          <w:p w14:paraId="7B047CE3" w14:textId="77777777" w:rsidR="004F4ECE" w:rsidRPr="004F4ECE" w:rsidRDefault="004F4ECE" w:rsidP="004F4ECE">
            <w:pPr>
              <w:keepNext/>
              <w:keepLines/>
              <w:overflowPunct w:val="0"/>
              <w:autoSpaceDE w:val="0"/>
              <w:autoSpaceDN w:val="0"/>
              <w:adjustRightInd w:val="0"/>
              <w:spacing w:after="0"/>
              <w:textAlignment w:val="baseline"/>
              <w:rPr>
                <w:rFonts w:ascii="Arial" w:eastAsia="맑은 고딕" w:hAnsi="Arial"/>
                <w:bCs/>
                <w:i/>
                <w:noProof/>
                <w:sz w:val="18"/>
                <w:lang w:val="x-none" w:eastAsia="ko-KR"/>
              </w:rPr>
            </w:pPr>
            <w:r w:rsidRPr="004F4ECE">
              <w:rPr>
                <w:rFonts w:ascii="Arial" w:eastAsia="Times New Roman" w:hAnsi="Arial"/>
                <w:bCs/>
                <w:noProof/>
                <w:sz w:val="18"/>
                <w:highlight w:val="yellow"/>
                <w:lang w:val="x-none" w:eastAsia="en-GB"/>
              </w:rPr>
              <w:t>Indicates the target cell for immediate handover to. UE shall apply the RRCReconfiguration associated with</w:t>
            </w:r>
            <w:r w:rsidRPr="004F4ECE">
              <w:rPr>
                <w:rFonts w:ascii="Arial" w:eastAsia="Times New Roman" w:hAnsi="Arial"/>
                <w:bCs/>
                <w:i/>
                <w:noProof/>
                <w:sz w:val="18"/>
                <w:highlight w:val="yellow"/>
                <w:lang w:val="x-none" w:eastAsia="en-GB"/>
              </w:rPr>
              <w:t xml:space="preserve"> cho-ConfigId </w:t>
            </w:r>
            <w:r w:rsidRPr="004F4ECE">
              <w:rPr>
                <w:rFonts w:ascii="Arial" w:eastAsia="Times New Roman" w:hAnsi="Arial"/>
                <w:bCs/>
                <w:noProof/>
                <w:sz w:val="18"/>
                <w:highlight w:val="yellow"/>
                <w:lang w:val="x-none" w:eastAsia="en-GB"/>
              </w:rPr>
              <w:t xml:space="preserve">stored in </w:t>
            </w:r>
            <w:r w:rsidRPr="004F4ECE">
              <w:rPr>
                <w:rFonts w:ascii="Arial" w:eastAsia="Times New Roman" w:hAnsi="Arial"/>
                <w:bCs/>
                <w:i/>
                <w:noProof/>
                <w:sz w:val="18"/>
                <w:highlight w:val="yellow"/>
                <w:lang w:val="x-none" w:eastAsia="en-GB"/>
              </w:rPr>
              <w:t>VarCHO-Config</w:t>
            </w:r>
            <w:r w:rsidRPr="004F4ECE">
              <w:rPr>
                <w:rFonts w:ascii="Arial" w:eastAsia="Times New Roman" w:hAnsi="Arial"/>
                <w:bCs/>
                <w:noProof/>
                <w:sz w:val="18"/>
                <w:highlight w:val="yellow"/>
                <w:lang w:val="x-none" w:eastAsia="en-GB"/>
              </w:rPr>
              <w:t>. Network can further update RRCReconfiguratoin stored by including fields to override in RRCReconfiguration message including this IE.</w:t>
            </w:r>
            <w:r w:rsidRPr="004F4ECE">
              <w:rPr>
                <w:rFonts w:ascii="Arial" w:eastAsia="Times New Roman" w:hAnsi="Arial"/>
                <w:bCs/>
                <w:noProof/>
                <w:sz w:val="18"/>
                <w:lang w:val="x-none" w:eastAsia="en-GB"/>
              </w:rPr>
              <w:t xml:space="preserve"> </w:t>
            </w:r>
          </w:p>
        </w:tc>
      </w:tr>
      <w:tr w:rsidR="004F4ECE" w:rsidRPr="004F4ECE" w14:paraId="75A0F612" w14:textId="77777777" w:rsidTr="004F4ECE">
        <w:tc>
          <w:tcPr>
            <w:tcW w:w="14173" w:type="dxa"/>
            <w:tcBorders>
              <w:top w:val="single" w:sz="4" w:space="0" w:color="auto"/>
              <w:left w:val="single" w:sz="4" w:space="0" w:color="auto"/>
              <w:bottom w:val="single" w:sz="4" w:space="0" w:color="auto"/>
              <w:right w:val="single" w:sz="4" w:space="0" w:color="auto"/>
            </w:tcBorders>
            <w:hideMark/>
          </w:tcPr>
          <w:p w14:paraId="6145E8F6"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F4ECE">
              <w:rPr>
                <w:rFonts w:ascii="Arial" w:eastAsia="Times New Roman" w:hAnsi="Arial"/>
                <w:b/>
                <w:bCs/>
                <w:i/>
                <w:noProof/>
                <w:sz w:val="18"/>
                <w:lang w:eastAsia="en-GB"/>
              </w:rPr>
              <w:t>dedicatedNAS-MessageList</w:t>
            </w:r>
          </w:p>
          <w:p w14:paraId="52071AEE"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F4ECE">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4F4ECE" w:rsidRPr="004F4ECE" w14:paraId="7653225D" w14:textId="77777777" w:rsidTr="004F4ECE">
        <w:tc>
          <w:tcPr>
            <w:tcW w:w="14173" w:type="dxa"/>
            <w:tcBorders>
              <w:top w:val="single" w:sz="4" w:space="0" w:color="auto"/>
              <w:left w:val="single" w:sz="4" w:space="0" w:color="auto"/>
              <w:bottom w:val="single" w:sz="4" w:space="0" w:color="auto"/>
              <w:right w:val="single" w:sz="4" w:space="0" w:color="auto"/>
            </w:tcBorders>
          </w:tcPr>
          <w:p w14:paraId="3B0D1A08"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F4ECE">
              <w:rPr>
                <w:rFonts w:ascii="Arial" w:eastAsia="Times New Roman" w:hAnsi="Arial"/>
                <w:b/>
                <w:i/>
                <w:noProof/>
                <w:sz w:val="18"/>
                <w:lang w:eastAsia="en-GB"/>
              </w:rPr>
              <w:t>dedicatedSIB1-Delivery</w:t>
            </w:r>
          </w:p>
          <w:p w14:paraId="00AC8ABD"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F4ECE">
              <w:rPr>
                <w:rFonts w:ascii="Arial" w:eastAsia="Times New Roman" w:hAnsi="Arial"/>
                <w:noProof/>
                <w:sz w:val="18"/>
                <w:lang w:eastAsia="en-GB"/>
              </w:rPr>
              <w:t xml:space="preserve">This field is used to transfer </w:t>
            </w:r>
            <w:r w:rsidRPr="004F4ECE">
              <w:rPr>
                <w:rFonts w:ascii="Arial" w:eastAsia="Times New Roman" w:hAnsi="Arial"/>
                <w:i/>
                <w:sz w:val="18"/>
                <w:lang w:eastAsia="x-none"/>
              </w:rPr>
              <w:t>SIB1</w:t>
            </w:r>
            <w:r w:rsidRPr="004F4ECE">
              <w:rPr>
                <w:rFonts w:ascii="Arial" w:eastAsia="Times New Roman" w:hAnsi="Arial"/>
                <w:noProof/>
                <w:sz w:val="18"/>
                <w:lang w:eastAsia="en-GB"/>
              </w:rPr>
              <w:t xml:space="preserve"> to the UE.</w:t>
            </w:r>
            <w:r w:rsidRPr="004F4ECE">
              <w:rPr>
                <w:rFonts w:ascii="Arial" w:eastAsia="Times New Roman" w:hAnsi="Arial"/>
                <w:sz w:val="18"/>
                <w:lang w:eastAsia="x-none"/>
              </w:rPr>
              <w:t xml:space="preserve"> </w:t>
            </w:r>
            <w:r w:rsidRPr="004F4ECE">
              <w:rPr>
                <w:rFonts w:ascii="Arial" w:eastAsia="Times New Roman" w:hAnsi="Arial"/>
                <w:noProof/>
                <w:sz w:val="18"/>
                <w:lang w:eastAsia="en-GB"/>
              </w:rPr>
              <w:t xml:space="preserve">The field has the same values as the corresponding configuration in </w:t>
            </w:r>
            <w:r w:rsidRPr="004F4ECE">
              <w:rPr>
                <w:rFonts w:ascii="Arial" w:eastAsia="Times New Roman" w:hAnsi="Arial"/>
                <w:i/>
                <w:noProof/>
                <w:sz w:val="18"/>
                <w:lang w:eastAsia="en-GB"/>
              </w:rPr>
              <w:t>servingCellConfigCommon</w:t>
            </w:r>
            <w:r w:rsidRPr="004F4ECE">
              <w:rPr>
                <w:rFonts w:ascii="Arial" w:eastAsia="Times New Roman" w:hAnsi="Arial"/>
                <w:noProof/>
                <w:sz w:val="18"/>
                <w:lang w:eastAsia="en-GB"/>
              </w:rPr>
              <w:t>.</w:t>
            </w:r>
          </w:p>
        </w:tc>
      </w:tr>
      <w:tr w:rsidR="004F4ECE" w:rsidRPr="004F4ECE" w14:paraId="59CAC8B3" w14:textId="77777777" w:rsidTr="004F4ECE">
        <w:tc>
          <w:tcPr>
            <w:tcW w:w="14173" w:type="dxa"/>
            <w:tcBorders>
              <w:top w:val="single" w:sz="4" w:space="0" w:color="auto"/>
              <w:left w:val="single" w:sz="4" w:space="0" w:color="auto"/>
              <w:bottom w:val="single" w:sz="4" w:space="0" w:color="auto"/>
              <w:right w:val="single" w:sz="4" w:space="0" w:color="auto"/>
            </w:tcBorders>
          </w:tcPr>
          <w:p w14:paraId="6E5A4258"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F4ECE">
              <w:rPr>
                <w:rFonts w:ascii="Arial" w:eastAsia="Times New Roman" w:hAnsi="Arial"/>
                <w:b/>
                <w:i/>
                <w:noProof/>
                <w:sz w:val="18"/>
                <w:lang w:eastAsia="en-GB"/>
              </w:rPr>
              <w:t>dedicatedSystemInformationDelivery</w:t>
            </w:r>
          </w:p>
          <w:p w14:paraId="17B01964"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F4ECE">
              <w:rPr>
                <w:rFonts w:ascii="Arial" w:eastAsia="Times New Roman" w:hAnsi="Arial"/>
                <w:noProof/>
                <w:sz w:val="18"/>
                <w:lang w:eastAsia="en-GB"/>
              </w:rPr>
              <w:t xml:space="preserve">This field is used to transfer </w:t>
            </w:r>
            <w:r w:rsidRPr="004F4ECE">
              <w:rPr>
                <w:rFonts w:ascii="Arial" w:eastAsia="Times New Roman" w:hAnsi="Arial"/>
                <w:i/>
                <w:sz w:val="18"/>
                <w:lang w:eastAsia="x-none"/>
              </w:rPr>
              <w:t>SIB6</w:t>
            </w:r>
            <w:r w:rsidRPr="004F4ECE">
              <w:rPr>
                <w:rFonts w:ascii="Arial" w:eastAsia="Times New Roman" w:hAnsi="Arial"/>
                <w:noProof/>
                <w:sz w:val="18"/>
                <w:lang w:eastAsia="en-GB"/>
              </w:rPr>
              <w:t xml:space="preserve">, </w:t>
            </w:r>
            <w:r w:rsidRPr="004F4ECE">
              <w:rPr>
                <w:rFonts w:ascii="Arial" w:eastAsia="Times New Roman" w:hAnsi="Arial"/>
                <w:i/>
                <w:sz w:val="18"/>
                <w:lang w:eastAsia="x-none"/>
              </w:rPr>
              <w:t>SIB7</w:t>
            </w:r>
            <w:r w:rsidRPr="004F4ECE">
              <w:rPr>
                <w:rFonts w:ascii="Arial" w:eastAsia="Times New Roman" w:hAnsi="Arial"/>
                <w:noProof/>
                <w:sz w:val="18"/>
                <w:lang w:eastAsia="en-GB"/>
              </w:rPr>
              <w:t xml:space="preserve">, </w:t>
            </w:r>
            <w:r w:rsidRPr="004F4ECE">
              <w:rPr>
                <w:rFonts w:ascii="Arial" w:eastAsia="Times New Roman" w:hAnsi="Arial"/>
                <w:i/>
                <w:sz w:val="18"/>
                <w:lang w:eastAsia="x-none"/>
              </w:rPr>
              <w:t>SIB8</w:t>
            </w:r>
            <w:r w:rsidRPr="004F4ECE">
              <w:rPr>
                <w:rFonts w:ascii="Arial" w:eastAsia="Times New Roman" w:hAnsi="Arial"/>
                <w:noProof/>
                <w:sz w:val="18"/>
                <w:lang w:eastAsia="en-GB"/>
              </w:rPr>
              <w:t xml:space="preserve"> to the UE.</w:t>
            </w:r>
          </w:p>
        </w:tc>
      </w:tr>
      <w:tr w:rsidR="004F4ECE" w:rsidRPr="004F4ECE" w14:paraId="0A2E4E2C" w14:textId="77777777" w:rsidTr="004F4ECE">
        <w:tc>
          <w:tcPr>
            <w:tcW w:w="14173" w:type="dxa"/>
            <w:tcBorders>
              <w:top w:val="single" w:sz="4" w:space="0" w:color="auto"/>
              <w:left w:val="single" w:sz="4" w:space="0" w:color="auto"/>
              <w:bottom w:val="single" w:sz="4" w:space="0" w:color="auto"/>
              <w:right w:val="single" w:sz="4" w:space="0" w:color="auto"/>
            </w:tcBorders>
            <w:hideMark/>
          </w:tcPr>
          <w:p w14:paraId="53825DC8"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F4ECE">
              <w:rPr>
                <w:rFonts w:ascii="Arial" w:eastAsia="Times New Roman" w:hAnsi="Arial"/>
                <w:b/>
                <w:bCs/>
                <w:i/>
                <w:noProof/>
                <w:sz w:val="18"/>
                <w:lang w:eastAsia="en-GB"/>
              </w:rPr>
              <w:t>fullConfig</w:t>
            </w:r>
          </w:p>
          <w:p w14:paraId="4B54AAEE" w14:textId="77777777" w:rsidR="004F4ECE" w:rsidRPr="004F4ECE" w:rsidRDefault="004F4ECE" w:rsidP="004F4EC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4ECE">
              <w:rPr>
                <w:rFonts w:ascii="Arial" w:eastAsia="Times New Roman" w:hAnsi="Arial"/>
                <w:bCs/>
                <w:noProof/>
                <w:sz w:val="18"/>
                <w:lang w:eastAsia="en-GB"/>
              </w:rPr>
              <w:t xml:space="preserve">Indicates that the full configuration option is applicable for the </w:t>
            </w:r>
            <w:r w:rsidRPr="004F4ECE">
              <w:rPr>
                <w:rFonts w:ascii="Arial" w:eastAsia="Times New Roman" w:hAnsi="Arial"/>
                <w:i/>
                <w:sz w:val="18"/>
                <w:szCs w:val="22"/>
                <w:lang w:eastAsia="ja-JP"/>
              </w:rPr>
              <w:t>RRCReconfiguration</w:t>
            </w:r>
            <w:r w:rsidRPr="004F4ECE">
              <w:rPr>
                <w:rFonts w:ascii="Arial" w:eastAsia="Times New Roman" w:hAnsi="Arial"/>
                <w:bCs/>
                <w:noProof/>
                <w:sz w:val="18"/>
                <w:lang w:eastAsia="en-GB"/>
              </w:rPr>
              <w:t xml:space="preserve"> message for intra-system intra-RAT HO. For inter-RAT HO from E-UTRA to NR, </w:t>
            </w:r>
            <w:r w:rsidRPr="004F4ECE">
              <w:rPr>
                <w:rFonts w:ascii="Arial" w:eastAsia="Times New Roman" w:hAnsi="Arial"/>
                <w:bCs/>
                <w:i/>
                <w:noProof/>
                <w:sz w:val="18"/>
                <w:lang w:eastAsia="en-GB"/>
              </w:rPr>
              <w:t>fullConfig</w:t>
            </w:r>
            <w:r w:rsidRPr="004F4ECE">
              <w:rPr>
                <w:rFonts w:ascii="Arial" w:eastAsia="Times New Roman" w:hAnsi="Arial"/>
                <w:bCs/>
                <w:noProof/>
                <w:sz w:val="18"/>
                <w:lang w:eastAsia="en-GB"/>
              </w:rPr>
              <w:t xml:space="preserve"> indicates whether or not delta signalling of SDAP/PDCP from source RAT is applicable. </w:t>
            </w:r>
            <w:r w:rsidRPr="004F4ECE">
              <w:rPr>
                <w:rFonts w:ascii="Arial" w:eastAsia="Times New Roman" w:hAnsi="Arial"/>
                <w:sz w:val="18"/>
                <w:lang w:eastAsia="x-none"/>
              </w:rPr>
              <w:t xml:space="preserve">This field is absent if </w:t>
            </w:r>
            <w:r w:rsidRPr="004F4ECE">
              <w:rPr>
                <w:rFonts w:ascii="Arial" w:eastAsia="Times New Roman" w:hAnsi="Arial"/>
                <w:i/>
                <w:sz w:val="18"/>
                <w:lang w:eastAsia="x-none"/>
              </w:rPr>
              <w:t>dapsConfig</w:t>
            </w:r>
            <w:r w:rsidRPr="004F4ECE">
              <w:rPr>
                <w:rFonts w:ascii="Arial" w:eastAsia="Times New Roman" w:hAnsi="Arial"/>
                <w:sz w:val="18"/>
                <w:lang w:eastAsia="x-none"/>
              </w:rPr>
              <w:t xml:space="preserve"> is configured for any DRB or when the </w:t>
            </w:r>
            <w:r w:rsidRPr="004F4ECE">
              <w:rPr>
                <w:rFonts w:ascii="Arial" w:eastAsia="Times New Roman" w:hAnsi="Arial"/>
                <w:i/>
                <w:sz w:val="18"/>
                <w:lang w:eastAsia="x-none"/>
              </w:rPr>
              <w:t>RRCReconfiguration</w:t>
            </w:r>
            <w:r w:rsidRPr="004F4ECE">
              <w:rPr>
                <w:rFonts w:ascii="Arial" w:eastAsia="Times New Roman" w:hAnsi="Arial"/>
                <w:sz w:val="18"/>
                <w:lang w:eastAsia="x-none"/>
              </w:rPr>
              <w:t xml:space="preserve"> message is transmitted on SRB3, and in an </w:t>
            </w:r>
            <w:r w:rsidRPr="004F4ECE">
              <w:rPr>
                <w:rFonts w:ascii="Arial" w:eastAsia="Times New Roman" w:hAnsi="Arial"/>
                <w:i/>
                <w:sz w:val="18"/>
                <w:lang w:eastAsia="x-none"/>
              </w:rPr>
              <w:t>RRCReconfiguration</w:t>
            </w:r>
            <w:r w:rsidRPr="004F4ECE">
              <w:rPr>
                <w:rFonts w:ascii="Arial" w:eastAsia="Times New Roman" w:hAnsi="Arial"/>
                <w:sz w:val="18"/>
                <w:lang w:eastAsia="x-none"/>
              </w:rPr>
              <w:t xml:space="preserve"> message contained in another </w:t>
            </w:r>
            <w:r w:rsidRPr="004F4ECE">
              <w:rPr>
                <w:rFonts w:ascii="Arial" w:eastAsia="Times New Roman" w:hAnsi="Arial"/>
                <w:i/>
                <w:sz w:val="18"/>
                <w:lang w:eastAsia="x-none"/>
              </w:rPr>
              <w:t>RRCReconfiguration</w:t>
            </w:r>
            <w:r w:rsidRPr="004F4ECE">
              <w:rPr>
                <w:rFonts w:ascii="Arial" w:eastAsia="Times New Roman" w:hAnsi="Arial"/>
                <w:sz w:val="18"/>
                <w:lang w:eastAsia="x-none"/>
              </w:rPr>
              <w:t xml:space="preserve"> message (or </w:t>
            </w:r>
            <w:r w:rsidRPr="004F4ECE">
              <w:rPr>
                <w:rFonts w:ascii="Arial" w:eastAsia="Times New Roman" w:hAnsi="Arial"/>
                <w:i/>
                <w:sz w:val="18"/>
                <w:lang w:eastAsia="x-none"/>
              </w:rPr>
              <w:t>RRCConnectionReconfiguration</w:t>
            </w:r>
            <w:r w:rsidRPr="004F4ECE">
              <w:rPr>
                <w:rFonts w:ascii="Arial" w:eastAsia="Times New Roman" w:hAnsi="Arial"/>
                <w:sz w:val="18"/>
                <w:lang w:eastAsia="x-none"/>
              </w:rPr>
              <w:t xml:space="preserve"> message, see </w:t>
            </w:r>
            <w:r w:rsidRPr="004F4ECE">
              <w:rPr>
                <w:rFonts w:ascii="Arial" w:eastAsia="Times New Roman" w:hAnsi="Arial"/>
                <w:sz w:val="18"/>
                <w:szCs w:val="22"/>
                <w:lang w:eastAsia="x-none"/>
              </w:rPr>
              <w:t xml:space="preserve">TS 36.331 [10]) </w:t>
            </w:r>
            <w:r w:rsidRPr="004F4ECE">
              <w:rPr>
                <w:rFonts w:ascii="Arial" w:eastAsia="Times New Roman" w:hAnsi="Arial"/>
                <w:sz w:val="18"/>
                <w:lang w:eastAsia="x-none"/>
              </w:rPr>
              <w:t>transmitted on SRB1.</w:t>
            </w:r>
          </w:p>
        </w:tc>
      </w:tr>
    </w:tbl>
    <w:p w14:paraId="6A1002C1" w14:textId="77777777" w:rsidR="004F4ECE" w:rsidRDefault="004F4ECE" w:rsidP="004F4ECE">
      <w:pPr>
        <w:widowControl w:val="0"/>
        <w:wordWrap w:val="0"/>
        <w:autoSpaceDE w:val="0"/>
        <w:autoSpaceDN w:val="0"/>
        <w:spacing w:after="160" w:line="259" w:lineRule="auto"/>
        <w:jc w:val="both"/>
        <w:rPr>
          <w:rFonts w:ascii="Calibri" w:eastAsia="맑은 고딕" w:hAnsi="Calibri"/>
          <w:kern w:val="2"/>
          <w:szCs w:val="22"/>
          <w:lang w:val="en-US" w:eastAsia="ko-KR"/>
        </w:rPr>
      </w:pPr>
    </w:p>
    <w:p w14:paraId="32BE2AA3" w14:textId="3B0280B2"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val="en-US" w:eastAsia="ko-KR"/>
        </w:rPr>
      </w:pPr>
      <w:r>
        <w:rPr>
          <w:rFonts w:ascii="Calibri" w:eastAsia="맑은 고딕" w:hAnsi="Calibri" w:hint="eastAsia"/>
          <w:kern w:val="2"/>
          <w:szCs w:val="22"/>
          <w:lang w:val="en-US" w:eastAsia="ko-KR"/>
        </w:rPr>
        <w:t xml:space="preserve">&lt;other </w:t>
      </w:r>
      <w:r>
        <w:rPr>
          <w:rFonts w:ascii="Calibri" w:eastAsia="맑은 고딕" w:hAnsi="Calibri"/>
          <w:kern w:val="2"/>
          <w:szCs w:val="22"/>
          <w:lang w:val="en-US" w:eastAsia="ko-KR"/>
        </w:rPr>
        <w:t>field descriptions omitted</w:t>
      </w:r>
      <w:r>
        <w:rPr>
          <w:rFonts w:ascii="Calibri" w:eastAsia="맑은 고딕" w:hAnsi="Calibri" w:hint="eastAsia"/>
          <w:kern w:val="2"/>
          <w:szCs w:val="22"/>
          <w:lang w:val="en-US" w:eastAsia="ko-KR"/>
        </w:rPr>
        <w:t>&gt;</w:t>
      </w:r>
    </w:p>
    <w:p w14:paraId="44768682" w14:textId="77777777" w:rsidR="004F4ECE" w:rsidRPr="004F4ECE" w:rsidRDefault="004F4ECE" w:rsidP="004F4ECE">
      <w:pPr>
        <w:widowControl w:val="0"/>
        <w:wordWrap w:val="0"/>
        <w:autoSpaceDE w:val="0"/>
        <w:autoSpaceDN w:val="0"/>
        <w:spacing w:after="160" w:line="259" w:lineRule="auto"/>
        <w:jc w:val="both"/>
        <w:rPr>
          <w:rFonts w:ascii="Calibri" w:eastAsia="맑은 고딕" w:hAnsi="Calibri"/>
          <w:kern w:val="2"/>
          <w:szCs w:val="22"/>
          <w:lang w:eastAsia="ko-KR"/>
        </w:rPr>
      </w:pPr>
    </w:p>
    <w:p w14:paraId="61343331" w14:textId="77777777" w:rsidR="004F4ECE" w:rsidRDefault="004F4ECE" w:rsidP="00630943">
      <w:pPr>
        <w:pStyle w:val="B4"/>
        <w:ind w:left="0" w:firstLine="0"/>
      </w:pPr>
    </w:p>
    <w:sectPr w:rsidR="004F4EC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2A10A" w14:textId="77777777" w:rsidR="00434CC8" w:rsidRDefault="00434CC8">
      <w:r>
        <w:separator/>
      </w:r>
    </w:p>
  </w:endnote>
  <w:endnote w:type="continuationSeparator" w:id="0">
    <w:p w14:paraId="401A68FB" w14:textId="77777777" w:rsidR="00434CC8" w:rsidRDefault="00434CC8">
      <w:r>
        <w:continuationSeparator/>
      </w:r>
    </w:p>
  </w:endnote>
  <w:endnote w:type="continuationNotice" w:id="1">
    <w:p w14:paraId="655CDD2D" w14:textId="77777777" w:rsidR="00434CC8" w:rsidRDefault="00434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6E0C8" w14:textId="77777777" w:rsidR="00434CC8" w:rsidRDefault="00434CC8">
      <w:r>
        <w:separator/>
      </w:r>
    </w:p>
  </w:footnote>
  <w:footnote w:type="continuationSeparator" w:id="0">
    <w:p w14:paraId="0C65369F" w14:textId="77777777" w:rsidR="00434CC8" w:rsidRDefault="00434CC8">
      <w:r>
        <w:continuationSeparator/>
      </w:r>
    </w:p>
  </w:footnote>
  <w:footnote w:type="continuationNotice" w:id="1">
    <w:p w14:paraId="21E864C4" w14:textId="77777777" w:rsidR="00434CC8" w:rsidRDefault="00434C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E25064F"/>
    <w:multiLevelType w:val="hybridMultilevel"/>
    <w:tmpl w:val="961AEE66"/>
    <w:lvl w:ilvl="0" w:tplc="4490CE4C">
      <w:start w:val="2"/>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9"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12"/>
  </w:num>
  <w:num w:numId="8">
    <w:abstractNumId w:val="10"/>
  </w:num>
  <w:num w:numId="9">
    <w:abstractNumId w:val="8"/>
  </w:num>
  <w:num w:numId="10">
    <w:abstractNumId w:val="11"/>
  </w:num>
  <w:num w:numId="11">
    <w:abstractNumId w:val="9"/>
  </w:num>
  <w:num w:numId="12">
    <w:abstractNumId w:val="7"/>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rson w15:author="Samsung (Fasil)">
    <w15:presenceInfo w15:providerId="None" w15:userId="Samsung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3FE1"/>
    <w:rsid w:val="00025CAA"/>
    <w:rsid w:val="00026163"/>
    <w:rsid w:val="00027E9F"/>
    <w:rsid w:val="00033397"/>
    <w:rsid w:val="00033E27"/>
    <w:rsid w:val="00036A85"/>
    <w:rsid w:val="00040095"/>
    <w:rsid w:val="00042337"/>
    <w:rsid w:val="0004393C"/>
    <w:rsid w:val="00043AB2"/>
    <w:rsid w:val="00044A21"/>
    <w:rsid w:val="00047F6B"/>
    <w:rsid w:val="0005169D"/>
    <w:rsid w:val="0005343D"/>
    <w:rsid w:val="00054BDA"/>
    <w:rsid w:val="00055729"/>
    <w:rsid w:val="00065106"/>
    <w:rsid w:val="000656C6"/>
    <w:rsid w:val="000658D1"/>
    <w:rsid w:val="000665E2"/>
    <w:rsid w:val="00066E93"/>
    <w:rsid w:val="000721ED"/>
    <w:rsid w:val="00072E4B"/>
    <w:rsid w:val="00073C25"/>
    <w:rsid w:val="00080512"/>
    <w:rsid w:val="00082C05"/>
    <w:rsid w:val="00087D20"/>
    <w:rsid w:val="00090468"/>
    <w:rsid w:val="0009078A"/>
    <w:rsid w:val="0009151D"/>
    <w:rsid w:val="0009265B"/>
    <w:rsid w:val="00095799"/>
    <w:rsid w:val="000A5DC9"/>
    <w:rsid w:val="000B0B33"/>
    <w:rsid w:val="000B15D2"/>
    <w:rsid w:val="000B5936"/>
    <w:rsid w:val="000B7BCF"/>
    <w:rsid w:val="000C1610"/>
    <w:rsid w:val="000C1DC9"/>
    <w:rsid w:val="000C29DF"/>
    <w:rsid w:val="000C3491"/>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27194"/>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1347"/>
    <w:rsid w:val="00183616"/>
    <w:rsid w:val="001912A5"/>
    <w:rsid w:val="00192154"/>
    <w:rsid w:val="001924F8"/>
    <w:rsid w:val="00193E0C"/>
    <w:rsid w:val="00194CD0"/>
    <w:rsid w:val="00197620"/>
    <w:rsid w:val="001A010B"/>
    <w:rsid w:val="001A0627"/>
    <w:rsid w:val="001A3BC4"/>
    <w:rsid w:val="001B063F"/>
    <w:rsid w:val="001B4252"/>
    <w:rsid w:val="001B49C9"/>
    <w:rsid w:val="001B4D7B"/>
    <w:rsid w:val="001B5EAB"/>
    <w:rsid w:val="001B6DAF"/>
    <w:rsid w:val="001C0ACA"/>
    <w:rsid w:val="001C26C0"/>
    <w:rsid w:val="001C467F"/>
    <w:rsid w:val="001C4F79"/>
    <w:rsid w:val="001C5BDB"/>
    <w:rsid w:val="001C6DD7"/>
    <w:rsid w:val="001D1FCA"/>
    <w:rsid w:val="001D3A94"/>
    <w:rsid w:val="001D6012"/>
    <w:rsid w:val="001E22B7"/>
    <w:rsid w:val="001E241E"/>
    <w:rsid w:val="001E3E51"/>
    <w:rsid w:val="001F168B"/>
    <w:rsid w:val="001F17AE"/>
    <w:rsid w:val="001F2530"/>
    <w:rsid w:val="001F2A0C"/>
    <w:rsid w:val="001F39E8"/>
    <w:rsid w:val="001F3D5E"/>
    <w:rsid w:val="001F671B"/>
    <w:rsid w:val="001F7831"/>
    <w:rsid w:val="00200EE0"/>
    <w:rsid w:val="00202876"/>
    <w:rsid w:val="00202960"/>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610D8"/>
    <w:rsid w:val="00261D26"/>
    <w:rsid w:val="00263E5C"/>
    <w:rsid w:val="0026634A"/>
    <w:rsid w:val="00267B9F"/>
    <w:rsid w:val="002705D0"/>
    <w:rsid w:val="00273F7D"/>
    <w:rsid w:val="002747EC"/>
    <w:rsid w:val="00280F8E"/>
    <w:rsid w:val="00283741"/>
    <w:rsid w:val="00283E5C"/>
    <w:rsid w:val="002855BF"/>
    <w:rsid w:val="002907E8"/>
    <w:rsid w:val="0029324C"/>
    <w:rsid w:val="00295D82"/>
    <w:rsid w:val="00296033"/>
    <w:rsid w:val="002968AA"/>
    <w:rsid w:val="00296A0A"/>
    <w:rsid w:val="002A0FA3"/>
    <w:rsid w:val="002B0CCF"/>
    <w:rsid w:val="002B7944"/>
    <w:rsid w:val="002C55F5"/>
    <w:rsid w:val="002D19E1"/>
    <w:rsid w:val="002D1D52"/>
    <w:rsid w:val="002D215B"/>
    <w:rsid w:val="002D3D65"/>
    <w:rsid w:val="002D5F48"/>
    <w:rsid w:val="002D6456"/>
    <w:rsid w:val="002E00F0"/>
    <w:rsid w:val="002E104E"/>
    <w:rsid w:val="002E25B0"/>
    <w:rsid w:val="002E317F"/>
    <w:rsid w:val="002E3E49"/>
    <w:rsid w:val="002E6106"/>
    <w:rsid w:val="002F0D22"/>
    <w:rsid w:val="002F0F1F"/>
    <w:rsid w:val="002F76C6"/>
    <w:rsid w:val="00301261"/>
    <w:rsid w:val="0030263B"/>
    <w:rsid w:val="00303270"/>
    <w:rsid w:val="00305587"/>
    <w:rsid w:val="00310CB1"/>
    <w:rsid w:val="00313DD7"/>
    <w:rsid w:val="0031501E"/>
    <w:rsid w:val="00316EF8"/>
    <w:rsid w:val="003172DC"/>
    <w:rsid w:val="00317A9A"/>
    <w:rsid w:val="003205B7"/>
    <w:rsid w:val="003228AD"/>
    <w:rsid w:val="00323BAA"/>
    <w:rsid w:val="00325AE3"/>
    <w:rsid w:val="00325EA1"/>
    <w:rsid w:val="00326069"/>
    <w:rsid w:val="00327D0A"/>
    <w:rsid w:val="00330A0B"/>
    <w:rsid w:val="00330DB1"/>
    <w:rsid w:val="00330F24"/>
    <w:rsid w:val="003317EE"/>
    <w:rsid w:val="0033484D"/>
    <w:rsid w:val="00337D9B"/>
    <w:rsid w:val="003442E6"/>
    <w:rsid w:val="0035462D"/>
    <w:rsid w:val="00354FBE"/>
    <w:rsid w:val="00356164"/>
    <w:rsid w:val="00360111"/>
    <w:rsid w:val="00362878"/>
    <w:rsid w:val="00364B41"/>
    <w:rsid w:val="00372025"/>
    <w:rsid w:val="00372358"/>
    <w:rsid w:val="00377A71"/>
    <w:rsid w:val="003817FF"/>
    <w:rsid w:val="00381D38"/>
    <w:rsid w:val="00382E50"/>
    <w:rsid w:val="0038512A"/>
    <w:rsid w:val="00392DE8"/>
    <w:rsid w:val="00393360"/>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4E37"/>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4CC8"/>
    <w:rsid w:val="00436F3E"/>
    <w:rsid w:val="00440681"/>
    <w:rsid w:val="004409F0"/>
    <w:rsid w:val="004413A7"/>
    <w:rsid w:val="0044363C"/>
    <w:rsid w:val="00446A33"/>
    <w:rsid w:val="004501FA"/>
    <w:rsid w:val="004512BD"/>
    <w:rsid w:val="00451C92"/>
    <w:rsid w:val="00452B6C"/>
    <w:rsid w:val="00454B9C"/>
    <w:rsid w:val="00455456"/>
    <w:rsid w:val="00457665"/>
    <w:rsid w:val="0046050D"/>
    <w:rsid w:val="00461F38"/>
    <w:rsid w:val="00461F90"/>
    <w:rsid w:val="00464425"/>
    <w:rsid w:val="00471F31"/>
    <w:rsid w:val="0047699B"/>
    <w:rsid w:val="00477455"/>
    <w:rsid w:val="00482723"/>
    <w:rsid w:val="00482850"/>
    <w:rsid w:val="0048393B"/>
    <w:rsid w:val="00483FA8"/>
    <w:rsid w:val="00484B62"/>
    <w:rsid w:val="00492FB7"/>
    <w:rsid w:val="00494CF6"/>
    <w:rsid w:val="004950FB"/>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F4ECE"/>
    <w:rsid w:val="004F7042"/>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524"/>
    <w:rsid w:val="00572F1C"/>
    <w:rsid w:val="005841A9"/>
    <w:rsid w:val="0059143D"/>
    <w:rsid w:val="00594520"/>
    <w:rsid w:val="00597E02"/>
    <w:rsid w:val="005A05E7"/>
    <w:rsid w:val="005A07EB"/>
    <w:rsid w:val="005A2265"/>
    <w:rsid w:val="005A2E40"/>
    <w:rsid w:val="005A4716"/>
    <w:rsid w:val="005A53BA"/>
    <w:rsid w:val="005A54C6"/>
    <w:rsid w:val="005A5625"/>
    <w:rsid w:val="005A7CDD"/>
    <w:rsid w:val="005B3FB8"/>
    <w:rsid w:val="005B6FC5"/>
    <w:rsid w:val="005C2027"/>
    <w:rsid w:val="005C6847"/>
    <w:rsid w:val="005D0DD0"/>
    <w:rsid w:val="005D36A1"/>
    <w:rsid w:val="005D7306"/>
    <w:rsid w:val="005E2FF7"/>
    <w:rsid w:val="005E43F5"/>
    <w:rsid w:val="005F0BBB"/>
    <w:rsid w:val="005F127F"/>
    <w:rsid w:val="005F367F"/>
    <w:rsid w:val="005F3B2A"/>
    <w:rsid w:val="005F48D4"/>
    <w:rsid w:val="00601032"/>
    <w:rsid w:val="00603263"/>
    <w:rsid w:val="00604CCC"/>
    <w:rsid w:val="00606696"/>
    <w:rsid w:val="0060683E"/>
    <w:rsid w:val="00607FA2"/>
    <w:rsid w:val="00611566"/>
    <w:rsid w:val="006126FE"/>
    <w:rsid w:val="006150A0"/>
    <w:rsid w:val="00616884"/>
    <w:rsid w:val="00622DC4"/>
    <w:rsid w:val="00630529"/>
    <w:rsid w:val="00630943"/>
    <w:rsid w:val="00632ACB"/>
    <w:rsid w:val="00633333"/>
    <w:rsid w:val="006346C7"/>
    <w:rsid w:val="00634706"/>
    <w:rsid w:val="00634F25"/>
    <w:rsid w:val="00636296"/>
    <w:rsid w:val="006407DB"/>
    <w:rsid w:val="0064080D"/>
    <w:rsid w:val="00642B9D"/>
    <w:rsid w:val="00646D99"/>
    <w:rsid w:val="006520A1"/>
    <w:rsid w:val="00654AAA"/>
    <w:rsid w:val="00654F7B"/>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5324"/>
    <w:rsid w:val="006B62BD"/>
    <w:rsid w:val="006B6EF8"/>
    <w:rsid w:val="006C1C1D"/>
    <w:rsid w:val="006C3929"/>
    <w:rsid w:val="006C66D8"/>
    <w:rsid w:val="006C77C9"/>
    <w:rsid w:val="006D0B63"/>
    <w:rsid w:val="006D1E24"/>
    <w:rsid w:val="006D3E01"/>
    <w:rsid w:val="006D5076"/>
    <w:rsid w:val="006D56A2"/>
    <w:rsid w:val="006E1417"/>
    <w:rsid w:val="006E1AF9"/>
    <w:rsid w:val="006E206B"/>
    <w:rsid w:val="006E24F9"/>
    <w:rsid w:val="006E6B13"/>
    <w:rsid w:val="006F6A2C"/>
    <w:rsid w:val="006F72B2"/>
    <w:rsid w:val="00702DBC"/>
    <w:rsid w:val="00703EDA"/>
    <w:rsid w:val="00710201"/>
    <w:rsid w:val="0071205A"/>
    <w:rsid w:val="007121F0"/>
    <w:rsid w:val="00713939"/>
    <w:rsid w:val="007145B2"/>
    <w:rsid w:val="0071730A"/>
    <w:rsid w:val="007233F7"/>
    <w:rsid w:val="0072464E"/>
    <w:rsid w:val="007260E6"/>
    <w:rsid w:val="00726793"/>
    <w:rsid w:val="00727847"/>
    <w:rsid w:val="007342B5"/>
    <w:rsid w:val="00734A5B"/>
    <w:rsid w:val="007353E2"/>
    <w:rsid w:val="007357FB"/>
    <w:rsid w:val="0074106D"/>
    <w:rsid w:val="00742681"/>
    <w:rsid w:val="0074484E"/>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48D6"/>
    <w:rsid w:val="00786DC3"/>
    <w:rsid w:val="0078727C"/>
    <w:rsid w:val="0079049D"/>
    <w:rsid w:val="00791F23"/>
    <w:rsid w:val="00793749"/>
    <w:rsid w:val="00793DC5"/>
    <w:rsid w:val="007956EE"/>
    <w:rsid w:val="00797E24"/>
    <w:rsid w:val="007A0D32"/>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D2C"/>
    <w:rsid w:val="008028A4"/>
    <w:rsid w:val="008050E0"/>
    <w:rsid w:val="00806655"/>
    <w:rsid w:val="00806BCC"/>
    <w:rsid w:val="00812DE1"/>
    <w:rsid w:val="00813245"/>
    <w:rsid w:val="0081615D"/>
    <w:rsid w:val="00816A45"/>
    <w:rsid w:val="00816A8C"/>
    <w:rsid w:val="008171E6"/>
    <w:rsid w:val="008203FE"/>
    <w:rsid w:val="00821C65"/>
    <w:rsid w:val="0082251E"/>
    <w:rsid w:val="00823BE5"/>
    <w:rsid w:val="00826B42"/>
    <w:rsid w:val="008307EB"/>
    <w:rsid w:val="0083340C"/>
    <w:rsid w:val="00834329"/>
    <w:rsid w:val="00840DF3"/>
    <w:rsid w:val="00841E8B"/>
    <w:rsid w:val="0084483F"/>
    <w:rsid w:val="00844AF2"/>
    <w:rsid w:val="00846FAE"/>
    <w:rsid w:val="008503D8"/>
    <w:rsid w:val="00855B5A"/>
    <w:rsid w:val="00860877"/>
    <w:rsid w:val="008641C2"/>
    <w:rsid w:val="00864918"/>
    <w:rsid w:val="00866FFE"/>
    <w:rsid w:val="008700FE"/>
    <w:rsid w:val="008707D6"/>
    <w:rsid w:val="0087189E"/>
    <w:rsid w:val="00872041"/>
    <w:rsid w:val="0087228D"/>
    <w:rsid w:val="00875649"/>
    <w:rsid w:val="008768CA"/>
    <w:rsid w:val="00876A65"/>
    <w:rsid w:val="00876F06"/>
    <w:rsid w:val="00877EF9"/>
    <w:rsid w:val="00880559"/>
    <w:rsid w:val="008815B4"/>
    <w:rsid w:val="00883C90"/>
    <w:rsid w:val="00892C44"/>
    <w:rsid w:val="0089426A"/>
    <w:rsid w:val="0089429B"/>
    <w:rsid w:val="00894776"/>
    <w:rsid w:val="00895782"/>
    <w:rsid w:val="00897055"/>
    <w:rsid w:val="008A1B05"/>
    <w:rsid w:val="008B3CC9"/>
    <w:rsid w:val="008B5306"/>
    <w:rsid w:val="008C4FFA"/>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1786"/>
    <w:rsid w:val="0090271F"/>
    <w:rsid w:val="00902DB9"/>
    <w:rsid w:val="00902E8C"/>
    <w:rsid w:val="0090466A"/>
    <w:rsid w:val="009066F9"/>
    <w:rsid w:val="00911238"/>
    <w:rsid w:val="00912F37"/>
    <w:rsid w:val="00916508"/>
    <w:rsid w:val="009178EF"/>
    <w:rsid w:val="00927F51"/>
    <w:rsid w:val="009330E0"/>
    <w:rsid w:val="009344F5"/>
    <w:rsid w:val="00934EB9"/>
    <w:rsid w:val="00934FC0"/>
    <w:rsid w:val="00936071"/>
    <w:rsid w:val="0093685D"/>
    <w:rsid w:val="00936AE5"/>
    <w:rsid w:val="009375C5"/>
    <w:rsid w:val="0093798B"/>
    <w:rsid w:val="00940212"/>
    <w:rsid w:val="009417B8"/>
    <w:rsid w:val="0094292E"/>
    <w:rsid w:val="00942EC2"/>
    <w:rsid w:val="009432BC"/>
    <w:rsid w:val="009439B2"/>
    <w:rsid w:val="00944967"/>
    <w:rsid w:val="00946DEB"/>
    <w:rsid w:val="0095157A"/>
    <w:rsid w:val="00952E67"/>
    <w:rsid w:val="00954AF8"/>
    <w:rsid w:val="00961B32"/>
    <w:rsid w:val="0096321D"/>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6E"/>
    <w:rsid w:val="00982CDF"/>
    <w:rsid w:val="00984843"/>
    <w:rsid w:val="00984F6F"/>
    <w:rsid w:val="00986AC6"/>
    <w:rsid w:val="0099307F"/>
    <w:rsid w:val="009970D2"/>
    <w:rsid w:val="009A0AF3"/>
    <w:rsid w:val="009A4AED"/>
    <w:rsid w:val="009A4FB7"/>
    <w:rsid w:val="009A4FF9"/>
    <w:rsid w:val="009B07CD"/>
    <w:rsid w:val="009B19F2"/>
    <w:rsid w:val="009B2CF4"/>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06FA7"/>
    <w:rsid w:val="00A10F02"/>
    <w:rsid w:val="00A1115F"/>
    <w:rsid w:val="00A12D6A"/>
    <w:rsid w:val="00A151EB"/>
    <w:rsid w:val="00A204CA"/>
    <w:rsid w:val="00A227E7"/>
    <w:rsid w:val="00A235EB"/>
    <w:rsid w:val="00A2423B"/>
    <w:rsid w:val="00A26B05"/>
    <w:rsid w:val="00A31A3F"/>
    <w:rsid w:val="00A31E01"/>
    <w:rsid w:val="00A32C6D"/>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868BB"/>
    <w:rsid w:val="00A9185A"/>
    <w:rsid w:val="00A9240E"/>
    <w:rsid w:val="00A9439C"/>
    <w:rsid w:val="00A94EB8"/>
    <w:rsid w:val="00A9671C"/>
    <w:rsid w:val="00A97E69"/>
    <w:rsid w:val="00AA1553"/>
    <w:rsid w:val="00AA3F6E"/>
    <w:rsid w:val="00AA6373"/>
    <w:rsid w:val="00AA65FF"/>
    <w:rsid w:val="00AA697F"/>
    <w:rsid w:val="00AB4710"/>
    <w:rsid w:val="00AB7714"/>
    <w:rsid w:val="00AC3917"/>
    <w:rsid w:val="00AD5F89"/>
    <w:rsid w:val="00AD6662"/>
    <w:rsid w:val="00AD793D"/>
    <w:rsid w:val="00AE0BAC"/>
    <w:rsid w:val="00AE15B8"/>
    <w:rsid w:val="00AE2112"/>
    <w:rsid w:val="00AE4679"/>
    <w:rsid w:val="00AF1675"/>
    <w:rsid w:val="00AF199D"/>
    <w:rsid w:val="00AF5CC7"/>
    <w:rsid w:val="00AF6889"/>
    <w:rsid w:val="00AF6C5D"/>
    <w:rsid w:val="00B00B26"/>
    <w:rsid w:val="00B05962"/>
    <w:rsid w:val="00B062C2"/>
    <w:rsid w:val="00B06A8A"/>
    <w:rsid w:val="00B07C77"/>
    <w:rsid w:val="00B15449"/>
    <w:rsid w:val="00B15949"/>
    <w:rsid w:val="00B16B8B"/>
    <w:rsid w:val="00B20AC6"/>
    <w:rsid w:val="00B228F7"/>
    <w:rsid w:val="00B24904"/>
    <w:rsid w:val="00B25010"/>
    <w:rsid w:val="00B25A74"/>
    <w:rsid w:val="00B26CA9"/>
    <w:rsid w:val="00B26F27"/>
    <w:rsid w:val="00B27303"/>
    <w:rsid w:val="00B31101"/>
    <w:rsid w:val="00B32B92"/>
    <w:rsid w:val="00B34629"/>
    <w:rsid w:val="00B35218"/>
    <w:rsid w:val="00B35950"/>
    <w:rsid w:val="00B40CB4"/>
    <w:rsid w:val="00B40D16"/>
    <w:rsid w:val="00B43B65"/>
    <w:rsid w:val="00B44DD2"/>
    <w:rsid w:val="00B4646F"/>
    <w:rsid w:val="00B4753E"/>
    <w:rsid w:val="00B479B0"/>
    <w:rsid w:val="00B47FD1"/>
    <w:rsid w:val="00B516BB"/>
    <w:rsid w:val="00B54FCB"/>
    <w:rsid w:val="00B568FD"/>
    <w:rsid w:val="00B5736A"/>
    <w:rsid w:val="00B6026F"/>
    <w:rsid w:val="00B706CD"/>
    <w:rsid w:val="00B70799"/>
    <w:rsid w:val="00B75B65"/>
    <w:rsid w:val="00B7617E"/>
    <w:rsid w:val="00B76AB1"/>
    <w:rsid w:val="00B76E87"/>
    <w:rsid w:val="00B81C73"/>
    <w:rsid w:val="00B840DA"/>
    <w:rsid w:val="00B90649"/>
    <w:rsid w:val="00B91A33"/>
    <w:rsid w:val="00B947C0"/>
    <w:rsid w:val="00B95523"/>
    <w:rsid w:val="00B95E24"/>
    <w:rsid w:val="00BA0C61"/>
    <w:rsid w:val="00BA1063"/>
    <w:rsid w:val="00BA3A5D"/>
    <w:rsid w:val="00BB0B22"/>
    <w:rsid w:val="00BB4E4B"/>
    <w:rsid w:val="00BB73A9"/>
    <w:rsid w:val="00BC0203"/>
    <w:rsid w:val="00BC035B"/>
    <w:rsid w:val="00BC054C"/>
    <w:rsid w:val="00BC3555"/>
    <w:rsid w:val="00BC4D38"/>
    <w:rsid w:val="00BD2720"/>
    <w:rsid w:val="00BD398E"/>
    <w:rsid w:val="00BD419C"/>
    <w:rsid w:val="00BD4333"/>
    <w:rsid w:val="00BE031B"/>
    <w:rsid w:val="00BE19C7"/>
    <w:rsid w:val="00BE2478"/>
    <w:rsid w:val="00BE4268"/>
    <w:rsid w:val="00BE512D"/>
    <w:rsid w:val="00BF2586"/>
    <w:rsid w:val="00BF629E"/>
    <w:rsid w:val="00BF6596"/>
    <w:rsid w:val="00C015B5"/>
    <w:rsid w:val="00C019C0"/>
    <w:rsid w:val="00C04CD9"/>
    <w:rsid w:val="00C05B5E"/>
    <w:rsid w:val="00C06506"/>
    <w:rsid w:val="00C06E4F"/>
    <w:rsid w:val="00C10D08"/>
    <w:rsid w:val="00C10D49"/>
    <w:rsid w:val="00C12B51"/>
    <w:rsid w:val="00C132A5"/>
    <w:rsid w:val="00C1497E"/>
    <w:rsid w:val="00C2453E"/>
    <w:rsid w:val="00C24650"/>
    <w:rsid w:val="00C27634"/>
    <w:rsid w:val="00C31BA3"/>
    <w:rsid w:val="00C31EFB"/>
    <w:rsid w:val="00C33079"/>
    <w:rsid w:val="00C34CC6"/>
    <w:rsid w:val="00C34D17"/>
    <w:rsid w:val="00C34E73"/>
    <w:rsid w:val="00C3548B"/>
    <w:rsid w:val="00C36091"/>
    <w:rsid w:val="00C40309"/>
    <w:rsid w:val="00C4113F"/>
    <w:rsid w:val="00C411C8"/>
    <w:rsid w:val="00C418B7"/>
    <w:rsid w:val="00C41AFF"/>
    <w:rsid w:val="00C46603"/>
    <w:rsid w:val="00C52334"/>
    <w:rsid w:val="00C53705"/>
    <w:rsid w:val="00C55079"/>
    <w:rsid w:val="00C5681A"/>
    <w:rsid w:val="00C61310"/>
    <w:rsid w:val="00C639BE"/>
    <w:rsid w:val="00C709B6"/>
    <w:rsid w:val="00C71BAC"/>
    <w:rsid w:val="00C7345E"/>
    <w:rsid w:val="00C73605"/>
    <w:rsid w:val="00C73CFF"/>
    <w:rsid w:val="00C74537"/>
    <w:rsid w:val="00C76C2F"/>
    <w:rsid w:val="00C826CF"/>
    <w:rsid w:val="00C82B37"/>
    <w:rsid w:val="00C83A13"/>
    <w:rsid w:val="00C85A01"/>
    <w:rsid w:val="00C864F5"/>
    <w:rsid w:val="00C9068C"/>
    <w:rsid w:val="00C90ED5"/>
    <w:rsid w:val="00C91034"/>
    <w:rsid w:val="00C919D1"/>
    <w:rsid w:val="00C92967"/>
    <w:rsid w:val="00C93A18"/>
    <w:rsid w:val="00C9650D"/>
    <w:rsid w:val="00C97417"/>
    <w:rsid w:val="00CA3D0C"/>
    <w:rsid w:val="00CA654B"/>
    <w:rsid w:val="00CA7962"/>
    <w:rsid w:val="00CB2169"/>
    <w:rsid w:val="00CB37A6"/>
    <w:rsid w:val="00CB5D92"/>
    <w:rsid w:val="00CB69AB"/>
    <w:rsid w:val="00CB6A74"/>
    <w:rsid w:val="00CB6F5B"/>
    <w:rsid w:val="00CD117E"/>
    <w:rsid w:val="00CD2B84"/>
    <w:rsid w:val="00CD4C7B"/>
    <w:rsid w:val="00CD5795"/>
    <w:rsid w:val="00CD73E4"/>
    <w:rsid w:val="00CD7707"/>
    <w:rsid w:val="00CE1681"/>
    <w:rsid w:val="00CE29EF"/>
    <w:rsid w:val="00CE2CEE"/>
    <w:rsid w:val="00CE3230"/>
    <w:rsid w:val="00CE5D7F"/>
    <w:rsid w:val="00CE6889"/>
    <w:rsid w:val="00CE75DF"/>
    <w:rsid w:val="00CE7ABA"/>
    <w:rsid w:val="00CF1AC7"/>
    <w:rsid w:val="00CF3640"/>
    <w:rsid w:val="00D05935"/>
    <w:rsid w:val="00D10707"/>
    <w:rsid w:val="00D1188D"/>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7D5"/>
    <w:rsid w:val="00D53B01"/>
    <w:rsid w:val="00D53FE0"/>
    <w:rsid w:val="00D55E47"/>
    <w:rsid w:val="00D57C60"/>
    <w:rsid w:val="00D57DAC"/>
    <w:rsid w:val="00D6053F"/>
    <w:rsid w:val="00D609A0"/>
    <w:rsid w:val="00D60FCC"/>
    <w:rsid w:val="00D618F0"/>
    <w:rsid w:val="00D62E19"/>
    <w:rsid w:val="00D62F8A"/>
    <w:rsid w:val="00D64929"/>
    <w:rsid w:val="00D6543B"/>
    <w:rsid w:val="00D65E4C"/>
    <w:rsid w:val="00D666B2"/>
    <w:rsid w:val="00D667FF"/>
    <w:rsid w:val="00D67CD1"/>
    <w:rsid w:val="00D70657"/>
    <w:rsid w:val="00D738D6"/>
    <w:rsid w:val="00D806C3"/>
    <w:rsid w:val="00D80795"/>
    <w:rsid w:val="00D82F3F"/>
    <w:rsid w:val="00D854BE"/>
    <w:rsid w:val="00D87E00"/>
    <w:rsid w:val="00D90DD0"/>
    <w:rsid w:val="00D9134D"/>
    <w:rsid w:val="00D916EA"/>
    <w:rsid w:val="00D9403B"/>
    <w:rsid w:val="00D94736"/>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C6F3B"/>
    <w:rsid w:val="00DC7746"/>
    <w:rsid w:val="00DD3638"/>
    <w:rsid w:val="00DE2EDA"/>
    <w:rsid w:val="00DE321C"/>
    <w:rsid w:val="00DE46BF"/>
    <w:rsid w:val="00DE664A"/>
    <w:rsid w:val="00DF08BC"/>
    <w:rsid w:val="00DF3416"/>
    <w:rsid w:val="00DF3511"/>
    <w:rsid w:val="00DF35FD"/>
    <w:rsid w:val="00DF4378"/>
    <w:rsid w:val="00DF69B8"/>
    <w:rsid w:val="00E05C7C"/>
    <w:rsid w:val="00E06BE0"/>
    <w:rsid w:val="00E07D0B"/>
    <w:rsid w:val="00E114CF"/>
    <w:rsid w:val="00E11A41"/>
    <w:rsid w:val="00E12597"/>
    <w:rsid w:val="00E14F1B"/>
    <w:rsid w:val="00E17D6C"/>
    <w:rsid w:val="00E20E44"/>
    <w:rsid w:val="00E2155D"/>
    <w:rsid w:val="00E36531"/>
    <w:rsid w:val="00E40E9E"/>
    <w:rsid w:val="00E41BBF"/>
    <w:rsid w:val="00E428AC"/>
    <w:rsid w:val="00E429B9"/>
    <w:rsid w:val="00E44041"/>
    <w:rsid w:val="00E45918"/>
    <w:rsid w:val="00E45C9C"/>
    <w:rsid w:val="00E46E90"/>
    <w:rsid w:val="00E471CF"/>
    <w:rsid w:val="00E47D85"/>
    <w:rsid w:val="00E50B8A"/>
    <w:rsid w:val="00E53CA3"/>
    <w:rsid w:val="00E54510"/>
    <w:rsid w:val="00E56643"/>
    <w:rsid w:val="00E569D6"/>
    <w:rsid w:val="00E56FD9"/>
    <w:rsid w:val="00E626A1"/>
    <w:rsid w:val="00E62835"/>
    <w:rsid w:val="00E64DDE"/>
    <w:rsid w:val="00E67DEF"/>
    <w:rsid w:val="00E70886"/>
    <w:rsid w:val="00E75D9F"/>
    <w:rsid w:val="00E77645"/>
    <w:rsid w:val="00E7764A"/>
    <w:rsid w:val="00E818D8"/>
    <w:rsid w:val="00E82E1E"/>
    <w:rsid w:val="00E83697"/>
    <w:rsid w:val="00E83E6A"/>
    <w:rsid w:val="00E9384C"/>
    <w:rsid w:val="00E940C6"/>
    <w:rsid w:val="00E97623"/>
    <w:rsid w:val="00EA1721"/>
    <w:rsid w:val="00EA1FA4"/>
    <w:rsid w:val="00EA3AB0"/>
    <w:rsid w:val="00EA3AD9"/>
    <w:rsid w:val="00EA58F7"/>
    <w:rsid w:val="00EA65CB"/>
    <w:rsid w:val="00EB0AF6"/>
    <w:rsid w:val="00EB4383"/>
    <w:rsid w:val="00EB4A9A"/>
    <w:rsid w:val="00EB4DD7"/>
    <w:rsid w:val="00EC023D"/>
    <w:rsid w:val="00EC1527"/>
    <w:rsid w:val="00EC404A"/>
    <w:rsid w:val="00EC4A25"/>
    <w:rsid w:val="00EC7720"/>
    <w:rsid w:val="00ED1E19"/>
    <w:rsid w:val="00ED2561"/>
    <w:rsid w:val="00ED288D"/>
    <w:rsid w:val="00ED45BC"/>
    <w:rsid w:val="00ED602D"/>
    <w:rsid w:val="00ED6037"/>
    <w:rsid w:val="00EE0160"/>
    <w:rsid w:val="00EE0440"/>
    <w:rsid w:val="00EE5772"/>
    <w:rsid w:val="00EF2481"/>
    <w:rsid w:val="00EF31F5"/>
    <w:rsid w:val="00EF65E9"/>
    <w:rsid w:val="00F013C5"/>
    <w:rsid w:val="00F025A2"/>
    <w:rsid w:val="00F03B62"/>
    <w:rsid w:val="00F04CF5"/>
    <w:rsid w:val="00F0501F"/>
    <w:rsid w:val="00F07388"/>
    <w:rsid w:val="00F07E60"/>
    <w:rsid w:val="00F1051E"/>
    <w:rsid w:val="00F10B28"/>
    <w:rsid w:val="00F13B63"/>
    <w:rsid w:val="00F2026E"/>
    <w:rsid w:val="00F21208"/>
    <w:rsid w:val="00F2210A"/>
    <w:rsid w:val="00F23F84"/>
    <w:rsid w:val="00F2435A"/>
    <w:rsid w:val="00F258E8"/>
    <w:rsid w:val="00F27EC4"/>
    <w:rsid w:val="00F34BBB"/>
    <w:rsid w:val="00F35CD5"/>
    <w:rsid w:val="00F37063"/>
    <w:rsid w:val="00F37743"/>
    <w:rsid w:val="00F41B4E"/>
    <w:rsid w:val="00F4250A"/>
    <w:rsid w:val="00F44AFE"/>
    <w:rsid w:val="00F50CF2"/>
    <w:rsid w:val="00F5196E"/>
    <w:rsid w:val="00F521E9"/>
    <w:rsid w:val="00F530E9"/>
    <w:rsid w:val="00F535E2"/>
    <w:rsid w:val="00F54569"/>
    <w:rsid w:val="00F54A3D"/>
    <w:rsid w:val="00F54CB0"/>
    <w:rsid w:val="00F55B98"/>
    <w:rsid w:val="00F56A5A"/>
    <w:rsid w:val="00F56CA9"/>
    <w:rsid w:val="00F604EC"/>
    <w:rsid w:val="00F653B8"/>
    <w:rsid w:val="00F71B89"/>
    <w:rsid w:val="00F71D1E"/>
    <w:rsid w:val="00F71F52"/>
    <w:rsid w:val="00F7353C"/>
    <w:rsid w:val="00F76F8F"/>
    <w:rsid w:val="00F8497A"/>
    <w:rsid w:val="00F85AE7"/>
    <w:rsid w:val="00F92010"/>
    <w:rsid w:val="00F9324A"/>
    <w:rsid w:val="00F941DF"/>
    <w:rsid w:val="00FA1266"/>
    <w:rsid w:val="00FA2A51"/>
    <w:rsid w:val="00FA2AFC"/>
    <w:rsid w:val="00FA30C4"/>
    <w:rsid w:val="00FA66E4"/>
    <w:rsid w:val="00FB0ECE"/>
    <w:rsid w:val="00FB36FA"/>
    <w:rsid w:val="00FB40F5"/>
    <w:rsid w:val="00FB4D0D"/>
    <w:rsid w:val="00FB6874"/>
    <w:rsid w:val="00FB6AE2"/>
    <w:rsid w:val="00FC1192"/>
    <w:rsid w:val="00FC2D13"/>
    <w:rsid w:val="00FC5DFE"/>
    <w:rsid w:val="00FC640D"/>
    <w:rsid w:val="00FD28B7"/>
    <w:rsid w:val="00FD2F69"/>
    <w:rsid w:val="00FD55E8"/>
    <w:rsid w:val="00FD7243"/>
    <w:rsid w:val="00FE1533"/>
    <w:rsid w:val="00FE251B"/>
    <w:rsid w:val="00FE3433"/>
    <w:rsid w:val="00FE4EAC"/>
    <w:rsid w:val="00FE65FC"/>
    <w:rsid w:val="00FE7E2D"/>
    <w:rsid w:val="00FF2081"/>
    <w:rsid w:val="00FF26B8"/>
    <w:rsid w:val="00FF3602"/>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spacing w:after="200"/>
    </w:pPr>
    <w:rPr>
      <w:i/>
      <w:iCs/>
      <w:color w:val="44546A" w:themeColor="text2"/>
      <w:sz w:val="18"/>
      <w:szCs w:val="18"/>
    </w:rPr>
  </w:style>
  <w:style w:type="character" w:styleId="a9">
    <w:name w:val="annotation reference"/>
    <w:basedOn w:val="a0"/>
    <w:qFormat/>
    <w:rsid w:val="00446A33"/>
    <w:rPr>
      <w:sz w:val="16"/>
      <w:szCs w:val="16"/>
    </w:rPr>
  </w:style>
  <w:style w:type="paragraph" w:styleId="aa">
    <w:name w:val="annotation text"/>
    <w:basedOn w:val="a"/>
    <w:link w:val="Char2"/>
    <w:qFormat/>
    <w:rsid w:val="00446A33"/>
  </w:style>
  <w:style w:type="character" w:customStyle="1" w:styleId="Char2">
    <w:name w:val="메모 텍스트 Char"/>
    <w:basedOn w:val="a0"/>
    <w:link w:val="aa"/>
    <w:qFormat/>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ind w:left="720"/>
      <w:contextualSpacing/>
    </w:pPr>
  </w:style>
  <w:style w:type="paragraph" w:customStyle="1" w:styleId="3GPPHeader">
    <w:name w:val="3GPP_Header"/>
    <w:basedOn w:val="a"/>
    <w:rsid w:val="002E104E"/>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paragraph" w:customStyle="1" w:styleId="11">
    <w:name w:val="본문1"/>
    <w:rsid w:val="000C3491"/>
    <w:pPr>
      <w:widowControl w:val="0"/>
      <w:autoSpaceDE w:val="0"/>
      <w:autoSpaceDN w:val="0"/>
      <w:adjustRightInd w:val="0"/>
      <w:spacing w:line="307" w:lineRule="atLeast"/>
    </w:pPr>
    <w:rPr>
      <w:rFonts w:ascii="바탕" w:hAnsi="바탕" w:cs="바탕"/>
      <w:color w:val="000000"/>
      <w:sz w:val="19"/>
      <w:szCs w:val="19"/>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7E2706-FBC7-4453-8146-1014F0F9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9</Pages>
  <Words>2927</Words>
  <Characters>16688</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19576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(June Hwang)</cp:lastModifiedBy>
  <cp:revision>3</cp:revision>
  <dcterms:created xsi:type="dcterms:W3CDTF">2020-02-14T05:45:00Z</dcterms:created>
  <dcterms:modified xsi:type="dcterms:W3CDTF">2020-02-14T06:27:00Z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